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BD1815" w14:textId="47E97918" w:rsidR="00A11538" w:rsidRPr="00BC7FE1" w:rsidRDefault="00A11538" w:rsidP="00BC7FE1">
      <w:pPr>
        <w:tabs>
          <w:tab w:val="left" w:pos="3748"/>
        </w:tabs>
        <w:ind w:left="360"/>
        <w:rPr>
          <w:rFonts w:cs="Times New Roman"/>
          <w:b/>
          <w:sz w:val="22"/>
          <w:szCs w:val="22"/>
        </w:rPr>
      </w:pPr>
      <w:bookmarkStart w:id="0" w:name="_GoBack"/>
      <w:bookmarkEnd w:id="0"/>
    </w:p>
    <w:p w14:paraId="57B99E90" w14:textId="476286B3" w:rsidR="00A0758F" w:rsidRPr="003B3F9B" w:rsidRDefault="00A11538" w:rsidP="00A0758F">
      <w:pPr>
        <w:pStyle w:val="Initial"/>
        <w:shd w:val="clear" w:color="000000" w:fill="FFFFFF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</w:tabs>
        <w:jc w:val="center"/>
        <w:rPr>
          <w:rFonts w:asciiTheme="minorHAnsi" w:hAnsiTheme="minorHAnsi"/>
          <w:b/>
          <w:color w:val="000000" w:themeColor="text1"/>
          <w:sz w:val="22"/>
          <w:szCs w:val="22"/>
        </w:rPr>
      </w:pPr>
      <w:r w:rsidRPr="003B3F9B">
        <w:rPr>
          <w:rFonts w:asciiTheme="minorHAnsi" w:hAnsiTheme="minorHAnsi"/>
          <w:b/>
          <w:color w:val="000000" w:themeColor="text1"/>
          <w:sz w:val="22"/>
          <w:szCs w:val="22"/>
        </w:rPr>
        <w:t xml:space="preserve">Evaluation </w:t>
      </w:r>
      <w:r w:rsidR="00243CAC" w:rsidRPr="003B3F9B">
        <w:rPr>
          <w:rFonts w:asciiTheme="minorHAnsi" w:hAnsiTheme="minorHAnsi"/>
          <w:b/>
          <w:color w:val="000000" w:themeColor="text1"/>
          <w:sz w:val="22"/>
          <w:szCs w:val="22"/>
        </w:rPr>
        <w:t>of</w:t>
      </w:r>
      <w:r w:rsidRPr="003B3F9B">
        <w:rPr>
          <w:rFonts w:asciiTheme="minorHAnsi" w:hAnsiTheme="minorHAnsi"/>
          <w:b/>
          <w:color w:val="000000" w:themeColor="text1"/>
          <w:sz w:val="22"/>
          <w:szCs w:val="22"/>
        </w:rPr>
        <w:t xml:space="preserve"> the Informative </w:t>
      </w:r>
      <w:r w:rsidR="006B1C2F" w:rsidRPr="003B3F9B">
        <w:rPr>
          <w:rFonts w:asciiTheme="minorHAnsi" w:hAnsiTheme="minorHAnsi"/>
          <w:b/>
          <w:color w:val="000000" w:themeColor="text1"/>
          <w:sz w:val="22"/>
          <w:szCs w:val="22"/>
        </w:rPr>
        <w:t>Speech</w:t>
      </w:r>
    </w:p>
    <w:p w14:paraId="3A91B773" w14:textId="77777777" w:rsidR="009D5A88" w:rsidRDefault="009D5A88" w:rsidP="006B1C2F">
      <w:pPr>
        <w:pStyle w:val="Initial"/>
        <w:shd w:val="clear" w:color="000000" w:fill="FFFFFF"/>
        <w:tabs>
          <w:tab w:val="left" w:leader="dot" w:pos="9360"/>
          <w:tab w:val="right" w:pos="10080"/>
        </w:tabs>
        <w:ind w:left="720" w:hanging="720"/>
        <w:rPr>
          <w:rFonts w:asciiTheme="minorHAnsi" w:hAnsiTheme="minorHAnsi"/>
          <w:sz w:val="20"/>
        </w:rPr>
      </w:pPr>
    </w:p>
    <w:p w14:paraId="778DBAAC" w14:textId="0875592C" w:rsidR="00A11538" w:rsidRPr="00A0758F" w:rsidRDefault="006B1C2F" w:rsidP="006B1C2F">
      <w:pPr>
        <w:pStyle w:val="Initial"/>
        <w:shd w:val="clear" w:color="000000" w:fill="FFFFFF"/>
        <w:tabs>
          <w:tab w:val="left" w:leader="dot" w:pos="9360"/>
          <w:tab w:val="right" w:pos="10080"/>
        </w:tabs>
        <w:ind w:left="720" w:hanging="720"/>
        <w:rPr>
          <w:rFonts w:asciiTheme="minorHAnsi" w:hAnsiTheme="minorHAnsi"/>
          <w:sz w:val="20"/>
        </w:rPr>
      </w:pPr>
      <w:r w:rsidRPr="00A0758F">
        <w:rPr>
          <w:rFonts w:asciiTheme="minorHAnsi" w:hAnsiTheme="minorHAnsi"/>
          <w:sz w:val="20"/>
        </w:rPr>
        <w:t xml:space="preserve">Name: </w:t>
      </w:r>
      <w:r w:rsidR="00A11538" w:rsidRPr="00A0758F">
        <w:rPr>
          <w:rFonts w:asciiTheme="minorHAnsi" w:hAnsiTheme="minorHAnsi"/>
          <w:sz w:val="20"/>
        </w:rPr>
        <w:t>_________</w:t>
      </w:r>
      <w:r w:rsidRPr="00A0758F">
        <w:rPr>
          <w:rFonts w:asciiTheme="minorHAnsi" w:hAnsiTheme="minorHAnsi"/>
          <w:sz w:val="20"/>
        </w:rPr>
        <w:t>________________________</w:t>
      </w:r>
      <w:r w:rsidR="00142F14">
        <w:rPr>
          <w:rFonts w:asciiTheme="minorHAnsi" w:hAnsiTheme="minorHAnsi"/>
          <w:sz w:val="20"/>
        </w:rPr>
        <w:t>_____________</w:t>
      </w:r>
      <w:r w:rsidR="00142F14">
        <w:rPr>
          <w:rFonts w:asciiTheme="minorHAnsi" w:hAnsiTheme="minorHAnsi"/>
          <w:sz w:val="20"/>
        </w:rPr>
        <w:tab/>
      </w:r>
      <w:r w:rsidR="00142F14">
        <w:rPr>
          <w:rFonts w:asciiTheme="minorHAnsi" w:hAnsiTheme="minorHAnsi"/>
          <w:sz w:val="20"/>
        </w:rPr>
        <w:tab/>
      </w:r>
      <w:r w:rsidR="00142F14">
        <w:rPr>
          <w:rFonts w:asciiTheme="minorHAnsi" w:hAnsiTheme="minorHAnsi"/>
          <w:sz w:val="20"/>
        </w:rPr>
        <w:tab/>
      </w:r>
      <w:r w:rsidR="00142F14">
        <w:rPr>
          <w:rFonts w:asciiTheme="minorHAnsi" w:hAnsiTheme="minorHAnsi"/>
          <w:sz w:val="20"/>
        </w:rPr>
        <w:tab/>
      </w:r>
      <w:r w:rsidRPr="00A0758F">
        <w:rPr>
          <w:rFonts w:asciiTheme="minorHAnsi" w:hAnsiTheme="minorHAnsi"/>
          <w:sz w:val="20"/>
        </w:rPr>
        <w:t xml:space="preserve"> Speech </w:t>
      </w:r>
      <w:r w:rsidR="00A11538" w:rsidRPr="00A0758F">
        <w:rPr>
          <w:rFonts w:asciiTheme="minorHAnsi" w:hAnsiTheme="minorHAnsi"/>
          <w:sz w:val="20"/>
        </w:rPr>
        <w:t>Time:</w:t>
      </w:r>
      <w:r w:rsidR="00E03F71">
        <w:rPr>
          <w:rFonts w:asciiTheme="minorHAnsi" w:hAnsiTheme="minorHAnsi"/>
          <w:sz w:val="20"/>
        </w:rPr>
        <w:t xml:space="preserve"> </w:t>
      </w:r>
      <w:r w:rsidR="00A11538" w:rsidRPr="00A0758F">
        <w:rPr>
          <w:rFonts w:asciiTheme="minorHAnsi" w:hAnsiTheme="minorHAnsi"/>
          <w:sz w:val="20"/>
        </w:rPr>
        <w:t>_____________</w:t>
      </w:r>
    </w:p>
    <w:p w14:paraId="7DD8D59A" w14:textId="77777777" w:rsidR="00505B19" w:rsidRPr="00A0758F" w:rsidRDefault="00505B19" w:rsidP="006B1C2F">
      <w:pPr>
        <w:widowControl w:val="0"/>
        <w:autoSpaceDE w:val="0"/>
        <w:autoSpaceDN w:val="0"/>
        <w:adjustRightInd w:val="0"/>
        <w:rPr>
          <w:rFonts w:cs="Myriad-Bold"/>
          <w:sz w:val="20"/>
          <w:szCs w:val="20"/>
        </w:rPr>
      </w:pPr>
    </w:p>
    <w:p w14:paraId="48719586" w14:textId="7A7596B7" w:rsidR="00505B19" w:rsidRPr="00A0758F" w:rsidRDefault="0036278A" w:rsidP="006B1C2F">
      <w:pPr>
        <w:widowControl w:val="0"/>
        <w:autoSpaceDE w:val="0"/>
        <w:autoSpaceDN w:val="0"/>
        <w:adjustRightInd w:val="0"/>
        <w:rPr>
          <w:rFonts w:cs="Myriad-Bold"/>
          <w:sz w:val="20"/>
          <w:szCs w:val="20"/>
        </w:rPr>
      </w:pPr>
      <w:r w:rsidRPr="00A0758F">
        <w:rPr>
          <w:rFonts w:cs="Myriad-Bold"/>
          <w:sz w:val="20"/>
          <w:szCs w:val="20"/>
        </w:rPr>
        <w:t xml:space="preserve"> </w:t>
      </w:r>
      <w:r w:rsidR="007E0F4E">
        <w:rPr>
          <w:rFonts w:cs="Myriad-Bold"/>
          <w:sz w:val="20"/>
          <w:szCs w:val="20"/>
        </w:rPr>
        <w:tab/>
      </w:r>
      <w:r w:rsidR="007E0F4E">
        <w:rPr>
          <w:rFonts w:cs="Myriad-Bold"/>
          <w:sz w:val="20"/>
          <w:szCs w:val="20"/>
        </w:rPr>
        <w:tab/>
      </w:r>
      <w:r w:rsidR="007E0F4E">
        <w:rPr>
          <w:rFonts w:cs="Myriad-Bold"/>
          <w:sz w:val="20"/>
          <w:szCs w:val="20"/>
        </w:rPr>
        <w:tab/>
      </w:r>
      <w:r w:rsidR="007E0F4E">
        <w:rPr>
          <w:rFonts w:cs="Myriad-Bold"/>
          <w:sz w:val="20"/>
          <w:szCs w:val="20"/>
        </w:rPr>
        <w:tab/>
      </w:r>
      <w:r w:rsidR="007E0F4E">
        <w:rPr>
          <w:rFonts w:cs="Myriad-Bold"/>
          <w:sz w:val="20"/>
          <w:szCs w:val="20"/>
        </w:rPr>
        <w:tab/>
      </w:r>
      <w:r w:rsidR="007E0F4E">
        <w:rPr>
          <w:rFonts w:cs="Myriad-Bold"/>
          <w:sz w:val="20"/>
          <w:szCs w:val="20"/>
        </w:rPr>
        <w:tab/>
      </w:r>
      <w:r w:rsidR="007E0F4E">
        <w:rPr>
          <w:rFonts w:cs="Myriad-Bold"/>
          <w:sz w:val="20"/>
          <w:szCs w:val="20"/>
        </w:rPr>
        <w:tab/>
      </w:r>
      <w:r w:rsidR="007E0F4E">
        <w:rPr>
          <w:rFonts w:cs="Myriad-Bold"/>
          <w:sz w:val="20"/>
          <w:szCs w:val="20"/>
        </w:rPr>
        <w:tab/>
      </w:r>
      <w:r w:rsidR="007E0F4E" w:rsidRPr="007E0F4E">
        <w:rPr>
          <w:rFonts w:cs="Myriad-Bold"/>
          <w:b/>
          <w:sz w:val="20"/>
          <w:szCs w:val="20"/>
        </w:rPr>
        <w:t>Need Improvement</w:t>
      </w:r>
      <w:r w:rsidR="00E01F34">
        <w:rPr>
          <w:rFonts w:cs="Myriad-Bold"/>
          <w:sz w:val="20"/>
          <w:szCs w:val="20"/>
        </w:rPr>
        <w:tab/>
      </w:r>
      <w:r w:rsidR="00E01F34">
        <w:rPr>
          <w:rFonts w:cs="Myriad-Bold"/>
          <w:sz w:val="20"/>
          <w:szCs w:val="20"/>
        </w:rPr>
        <w:tab/>
        <w:t xml:space="preserve">       </w:t>
      </w:r>
      <w:r w:rsidR="007E0F4E">
        <w:rPr>
          <w:rFonts w:cs="Myriad-Bold"/>
          <w:sz w:val="20"/>
          <w:szCs w:val="20"/>
        </w:rPr>
        <w:t xml:space="preserve"> </w:t>
      </w:r>
      <w:r w:rsidR="007E0F4E" w:rsidRPr="007E0F4E">
        <w:rPr>
          <w:rFonts w:cs="Myriad-Bold"/>
          <w:b/>
          <w:sz w:val="20"/>
          <w:szCs w:val="20"/>
        </w:rPr>
        <w:t>Excellent</w:t>
      </w:r>
    </w:p>
    <w:p w14:paraId="55843262" w14:textId="582617F2" w:rsidR="006B1C2F" w:rsidRPr="00A0758F" w:rsidRDefault="006B1C2F" w:rsidP="006B1C2F">
      <w:pPr>
        <w:widowControl w:val="0"/>
        <w:autoSpaceDE w:val="0"/>
        <w:autoSpaceDN w:val="0"/>
        <w:adjustRightInd w:val="0"/>
        <w:rPr>
          <w:rFonts w:cs="Myriad-Bold"/>
          <w:sz w:val="20"/>
          <w:szCs w:val="20"/>
        </w:rPr>
      </w:pPr>
      <w:r w:rsidRPr="00A0758F">
        <w:rPr>
          <w:rFonts w:cs="Myriad-Bold"/>
          <w:b/>
          <w:bCs/>
          <w:sz w:val="20"/>
          <w:szCs w:val="20"/>
        </w:rPr>
        <w:t xml:space="preserve">Introduction </w:t>
      </w:r>
    </w:p>
    <w:p w14:paraId="036C587B" w14:textId="3E214246" w:rsidR="00F534BF" w:rsidRPr="00F534BF" w:rsidRDefault="00F534BF" w:rsidP="00F534BF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rPr>
          <w:rFonts w:cs="Myriad-Bold"/>
          <w:sz w:val="20"/>
          <w:szCs w:val="20"/>
        </w:rPr>
      </w:pPr>
      <w:r w:rsidRPr="00F534BF">
        <w:rPr>
          <w:rFonts w:cs="Myriad-Bold"/>
          <w:sz w:val="20"/>
          <w:szCs w:val="20"/>
        </w:rPr>
        <w:t>A</w:t>
      </w:r>
      <w:r w:rsidR="006B1C2F" w:rsidRPr="00F534BF">
        <w:rPr>
          <w:rFonts w:cs="Myriad-Bold"/>
          <w:sz w:val="20"/>
          <w:szCs w:val="20"/>
        </w:rPr>
        <w:t xml:space="preserve">ttention-getter </w:t>
      </w:r>
      <w:r w:rsidR="00AF4044" w:rsidRPr="00F534BF">
        <w:rPr>
          <w:rFonts w:cs="Myriad-Bold"/>
          <w:sz w:val="20"/>
          <w:szCs w:val="20"/>
        </w:rPr>
        <w:t>was effective</w:t>
      </w:r>
      <w:r w:rsidR="00505B19" w:rsidRPr="00F534BF">
        <w:rPr>
          <w:rFonts w:cs="Myriad-Bold"/>
          <w:sz w:val="20"/>
          <w:szCs w:val="20"/>
        </w:rPr>
        <w:tab/>
      </w:r>
      <w:r w:rsidR="00505B19" w:rsidRPr="00F534BF">
        <w:rPr>
          <w:rFonts w:cs="Myriad-Bold"/>
          <w:sz w:val="20"/>
          <w:szCs w:val="20"/>
        </w:rPr>
        <w:tab/>
      </w:r>
      <w:r w:rsidR="00505B19" w:rsidRPr="00F534BF">
        <w:rPr>
          <w:rFonts w:cs="Myriad-Bold"/>
          <w:sz w:val="20"/>
          <w:szCs w:val="20"/>
        </w:rPr>
        <w:tab/>
      </w:r>
      <w:r w:rsidR="00505B19" w:rsidRPr="00F534BF">
        <w:rPr>
          <w:rFonts w:cs="Myriad-Bold"/>
          <w:sz w:val="20"/>
          <w:szCs w:val="20"/>
        </w:rPr>
        <w:tab/>
      </w:r>
      <w:r>
        <w:rPr>
          <w:rFonts w:cs="Myriad-Bold"/>
          <w:sz w:val="20"/>
          <w:szCs w:val="20"/>
        </w:rPr>
        <w:tab/>
      </w:r>
      <w:r w:rsidR="00E01F34">
        <w:rPr>
          <w:rFonts w:cs="Myriad-Bold"/>
          <w:sz w:val="20"/>
          <w:szCs w:val="20"/>
        </w:rPr>
        <w:t>1</w:t>
      </w:r>
      <w:r w:rsidR="00E01F34">
        <w:rPr>
          <w:rFonts w:cs="Myriad-Bold"/>
          <w:sz w:val="20"/>
          <w:szCs w:val="20"/>
        </w:rPr>
        <w:tab/>
        <w:t>2</w:t>
      </w:r>
      <w:r w:rsidR="00E01F34">
        <w:rPr>
          <w:rFonts w:cs="Myriad-Bold"/>
          <w:sz w:val="20"/>
          <w:szCs w:val="20"/>
        </w:rPr>
        <w:tab/>
        <w:t>3</w:t>
      </w:r>
      <w:r w:rsidR="00E01F34">
        <w:rPr>
          <w:rFonts w:cs="Myriad-Bold"/>
          <w:sz w:val="20"/>
          <w:szCs w:val="20"/>
        </w:rPr>
        <w:tab/>
        <w:t>4</w:t>
      </w:r>
      <w:r w:rsidR="00E01F34">
        <w:rPr>
          <w:rFonts w:cs="Myriad-Bold"/>
          <w:sz w:val="20"/>
          <w:szCs w:val="20"/>
        </w:rPr>
        <w:tab/>
        <w:t>5</w:t>
      </w:r>
    </w:p>
    <w:p w14:paraId="16DBFFB5" w14:textId="1D2D0B9F" w:rsidR="006B1C2F" w:rsidRPr="00F534BF" w:rsidRDefault="0059027B" w:rsidP="00F534BF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rPr>
          <w:rFonts w:cs="Myriad-Bold"/>
          <w:sz w:val="20"/>
          <w:szCs w:val="20"/>
        </w:rPr>
      </w:pPr>
      <w:r>
        <w:rPr>
          <w:rFonts w:cs="Myriad-Bold"/>
          <w:sz w:val="20"/>
          <w:szCs w:val="20"/>
        </w:rPr>
        <w:t>Central idea</w:t>
      </w:r>
      <w:r w:rsidR="00E03F71" w:rsidRPr="00F534BF">
        <w:rPr>
          <w:rFonts w:cs="Myriad-Bold"/>
          <w:sz w:val="20"/>
          <w:szCs w:val="20"/>
        </w:rPr>
        <w:t xml:space="preserve"> was </w:t>
      </w:r>
      <w:r w:rsidR="00AF4044" w:rsidRPr="00F534BF">
        <w:rPr>
          <w:rFonts w:cs="Myriad-Bold"/>
          <w:sz w:val="20"/>
          <w:szCs w:val="20"/>
        </w:rPr>
        <w:t>clear</w:t>
      </w:r>
      <w:r w:rsidR="00E03F71" w:rsidRPr="00F534BF">
        <w:rPr>
          <w:rFonts w:cs="Myriad-Bold"/>
          <w:sz w:val="20"/>
          <w:szCs w:val="20"/>
        </w:rPr>
        <w:t xml:space="preserve"> and appropriate</w:t>
      </w:r>
      <w:r w:rsidR="00505B19" w:rsidRPr="00F534BF">
        <w:rPr>
          <w:rFonts w:cs="Myriad-Bold"/>
          <w:sz w:val="20"/>
          <w:szCs w:val="20"/>
        </w:rPr>
        <w:tab/>
      </w:r>
      <w:r w:rsidR="00505B19" w:rsidRPr="00F534BF">
        <w:rPr>
          <w:rFonts w:cs="Myriad-Bold"/>
          <w:sz w:val="20"/>
          <w:szCs w:val="20"/>
        </w:rPr>
        <w:tab/>
      </w:r>
      <w:r w:rsidR="00505B19" w:rsidRPr="00F534BF">
        <w:rPr>
          <w:rFonts w:cs="Myriad-Bold"/>
          <w:sz w:val="20"/>
          <w:szCs w:val="20"/>
        </w:rPr>
        <w:tab/>
      </w:r>
      <w:r w:rsidR="00A0758F" w:rsidRPr="00F534BF">
        <w:rPr>
          <w:rFonts w:cs="Myriad-Bold"/>
          <w:sz w:val="20"/>
          <w:szCs w:val="20"/>
        </w:rPr>
        <w:tab/>
      </w:r>
      <w:r w:rsidR="00E01F34">
        <w:rPr>
          <w:rFonts w:cs="Myriad-Bold"/>
          <w:sz w:val="20"/>
          <w:szCs w:val="20"/>
        </w:rPr>
        <w:t>1</w:t>
      </w:r>
      <w:r w:rsidR="00E01F34">
        <w:rPr>
          <w:rFonts w:cs="Myriad-Bold"/>
          <w:sz w:val="20"/>
          <w:szCs w:val="20"/>
        </w:rPr>
        <w:tab/>
        <w:t>2</w:t>
      </w:r>
      <w:r w:rsidR="00E01F34">
        <w:rPr>
          <w:rFonts w:cs="Myriad-Bold"/>
          <w:sz w:val="20"/>
          <w:szCs w:val="20"/>
        </w:rPr>
        <w:tab/>
        <w:t>3</w:t>
      </w:r>
      <w:r w:rsidR="00E01F34">
        <w:rPr>
          <w:rFonts w:cs="Myriad-Bold"/>
          <w:sz w:val="20"/>
          <w:szCs w:val="20"/>
        </w:rPr>
        <w:tab/>
        <w:t>4</w:t>
      </w:r>
      <w:r w:rsidR="00E01F34">
        <w:rPr>
          <w:rFonts w:cs="Myriad-Bold"/>
          <w:sz w:val="20"/>
          <w:szCs w:val="20"/>
        </w:rPr>
        <w:tab/>
        <w:t>5</w:t>
      </w:r>
    </w:p>
    <w:p w14:paraId="656DD556" w14:textId="42C1D9BF" w:rsidR="00F534BF" w:rsidRDefault="00AF4044" w:rsidP="00F534BF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rPr>
          <w:rFonts w:cs="Myriad-Bold"/>
          <w:sz w:val="20"/>
          <w:szCs w:val="20"/>
        </w:rPr>
      </w:pPr>
      <w:r w:rsidRPr="00F534BF">
        <w:rPr>
          <w:rFonts w:cs="Myriad-Bold"/>
          <w:sz w:val="20"/>
          <w:szCs w:val="20"/>
        </w:rPr>
        <w:t xml:space="preserve">Speaker </w:t>
      </w:r>
      <w:r w:rsidR="00183E41">
        <w:rPr>
          <w:rFonts w:cs="Myriad-Bold"/>
          <w:sz w:val="20"/>
          <w:szCs w:val="20"/>
        </w:rPr>
        <w:t xml:space="preserve">established </w:t>
      </w:r>
      <w:r w:rsidR="003757A0">
        <w:rPr>
          <w:rFonts w:cs="Myriad-Bold"/>
          <w:sz w:val="20"/>
          <w:szCs w:val="20"/>
        </w:rPr>
        <w:t>topic relevancy</w:t>
      </w:r>
      <w:r w:rsidR="00183E41">
        <w:rPr>
          <w:rFonts w:cs="Myriad-Bold"/>
          <w:sz w:val="20"/>
          <w:szCs w:val="20"/>
        </w:rPr>
        <w:tab/>
      </w:r>
      <w:r w:rsidRPr="00F534BF">
        <w:rPr>
          <w:rFonts w:cs="Myriad-Bold"/>
          <w:sz w:val="20"/>
          <w:szCs w:val="20"/>
        </w:rPr>
        <w:tab/>
      </w:r>
      <w:r w:rsidR="00505B19" w:rsidRPr="00F534BF">
        <w:rPr>
          <w:rFonts w:cs="Myriad-Bold"/>
          <w:sz w:val="20"/>
          <w:szCs w:val="20"/>
        </w:rPr>
        <w:tab/>
      </w:r>
      <w:r w:rsidR="00A0758F" w:rsidRPr="00F534BF">
        <w:rPr>
          <w:rFonts w:cs="Myriad-Bold"/>
          <w:sz w:val="20"/>
          <w:szCs w:val="20"/>
        </w:rPr>
        <w:tab/>
      </w:r>
      <w:r w:rsidR="00E01F34">
        <w:rPr>
          <w:rFonts w:cs="Myriad-Bold"/>
          <w:sz w:val="20"/>
          <w:szCs w:val="20"/>
        </w:rPr>
        <w:t>1</w:t>
      </w:r>
      <w:r w:rsidR="00E01F34">
        <w:rPr>
          <w:rFonts w:cs="Myriad-Bold"/>
          <w:sz w:val="20"/>
          <w:szCs w:val="20"/>
        </w:rPr>
        <w:tab/>
        <w:t>2</w:t>
      </w:r>
      <w:r w:rsidR="00E01F34">
        <w:rPr>
          <w:rFonts w:cs="Myriad-Bold"/>
          <w:sz w:val="20"/>
          <w:szCs w:val="20"/>
        </w:rPr>
        <w:tab/>
        <w:t>3</w:t>
      </w:r>
      <w:r w:rsidR="00E01F34">
        <w:rPr>
          <w:rFonts w:cs="Myriad-Bold"/>
          <w:sz w:val="20"/>
          <w:szCs w:val="20"/>
        </w:rPr>
        <w:tab/>
        <w:t>4</w:t>
      </w:r>
      <w:r w:rsidR="00E01F34">
        <w:rPr>
          <w:rFonts w:cs="Myriad-Bold"/>
          <w:sz w:val="20"/>
          <w:szCs w:val="20"/>
        </w:rPr>
        <w:tab/>
        <w:t>5</w:t>
      </w:r>
    </w:p>
    <w:p w14:paraId="02C07162" w14:textId="0D45F29C" w:rsidR="006B1C2F" w:rsidRPr="00F534BF" w:rsidRDefault="00AF4044" w:rsidP="00F534BF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rPr>
          <w:rFonts w:cs="Myriad-Bold"/>
          <w:sz w:val="20"/>
          <w:szCs w:val="20"/>
        </w:rPr>
      </w:pPr>
      <w:r w:rsidRPr="00F534BF">
        <w:rPr>
          <w:rFonts w:cs="Myriad-Bold"/>
          <w:sz w:val="20"/>
          <w:szCs w:val="20"/>
        </w:rPr>
        <w:t>S</w:t>
      </w:r>
      <w:r w:rsidR="006B1C2F" w:rsidRPr="00F534BF">
        <w:rPr>
          <w:rFonts w:cs="Myriad-Bold"/>
          <w:sz w:val="20"/>
          <w:szCs w:val="20"/>
        </w:rPr>
        <w:t>peaker establish</w:t>
      </w:r>
      <w:r w:rsidRPr="00F534BF">
        <w:rPr>
          <w:rFonts w:cs="Myriad-Bold"/>
          <w:sz w:val="20"/>
          <w:szCs w:val="20"/>
        </w:rPr>
        <w:t>ed</w:t>
      </w:r>
      <w:r w:rsidR="006B1C2F" w:rsidRPr="00F534BF">
        <w:rPr>
          <w:rFonts w:cs="Myriad-Bold"/>
          <w:sz w:val="20"/>
          <w:szCs w:val="20"/>
        </w:rPr>
        <w:t xml:space="preserve"> cre</w:t>
      </w:r>
      <w:r w:rsidRPr="00F534BF">
        <w:rPr>
          <w:rFonts w:cs="Myriad-Bold"/>
          <w:sz w:val="20"/>
          <w:szCs w:val="20"/>
        </w:rPr>
        <w:t>dibility</w:t>
      </w:r>
      <w:r w:rsidR="00505B19" w:rsidRPr="00F534BF">
        <w:rPr>
          <w:rFonts w:cs="Myriad-Bold"/>
          <w:sz w:val="20"/>
          <w:szCs w:val="20"/>
        </w:rPr>
        <w:tab/>
      </w:r>
      <w:r w:rsidR="00505B19" w:rsidRPr="00F534BF">
        <w:rPr>
          <w:rFonts w:cs="Myriad-Bold"/>
          <w:sz w:val="20"/>
          <w:szCs w:val="20"/>
        </w:rPr>
        <w:tab/>
      </w:r>
      <w:r w:rsidR="00530A43" w:rsidRPr="00F534BF">
        <w:rPr>
          <w:rFonts w:cs="Myriad-Bold"/>
          <w:sz w:val="20"/>
          <w:szCs w:val="20"/>
        </w:rPr>
        <w:tab/>
      </w:r>
      <w:r w:rsidR="00505B19" w:rsidRPr="00F534BF">
        <w:rPr>
          <w:rFonts w:cs="Myriad-Bold"/>
          <w:sz w:val="20"/>
          <w:szCs w:val="20"/>
        </w:rPr>
        <w:tab/>
      </w:r>
      <w:r w:rsidR="00505B19" w:rsidRPr="00F534BF">
        <w:rPr>
          <w:rFonts w:cs="Myriad-Bold"/>
          <w:sz w:val="20"/>
          <w:szCs w:val="20"/>
        </w:rPr>
        <w:tab/>
      </w:r>
      <w:r w:rsidR="00E01F34">
        <w:rPr>
          <w:rFonts w:cs="Myriad-Bold"/>
          <w:sz w:val="20"/>
          <w:szCs w:val="20"/>
        </w:rPr>
        <w:t>1</w:t>
      </w:r>
      <w:r w:rsidR="00E01F34">
        <w:rPr>
          <w:rFonts w:cs="Myriad-Bold"/>
          <w:sz w:val="20"/>
          <w:szCs w:val="20"/>
        </w:rPr>
        <w:tab/>
        <w:t>2</w:t>
      </w:r>
      <w:r w:rsidR="00E01F34">
        <w:rPr>
          <w:rFonts w:cs="Myriad-Bold"/>
          <w:sz w:val="20"/>
          <w:szCs w:val="20"/>
        </w:rPr>
        <w:tab/>
        <w:t>3</w:t>
      </w:r>
      <w:r w:rsidR="00E01F34">
        <w:rPr>
          <w:rFonts w:cs="Myriad-Bold"/>
          <w:sz w:val="20"/>
          <w:szCs w:val="20"/>
        </w:rPr>
        <w:tab/>
        <w:t>4</w:t>
      </w:r>
      <w:r w:rsidR="00E01F34">
        <w:rPr>
          <w:rFonts w:cs="Myriad-Bold"/>
          <w:sz w:val="20"/>
          <w:szCs w:val="20"/>
        </w:rPr>
        <w:tab/>
        <w:t>5</w:t>
      </w:r>
    </w:p>
    <w:p w14:paraId="2BCA6DD5" w14:textId="72726A2D" w:rsidR="006B1C2F" w:rsidRPr="00F534BF" w:rsidRDefault="00530A43" w:rsidP="00F534BF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rPr>
          <w:rFonts w:cs="Myriad-Bold"/>
          <w:sz w:val="20"/>
          <w:szCs w:val="20"/>
        </w:rPr>
      </w:pPr>
      <w:r w:rsidRPr="00F534BF">
        <w:rPr>
          <w:rFonts w:cs="Myriad-Bold"/>
          <w:sz w:val="20"/>
          <w:szCs w:val="20"/>
        </w:rPr>
        <w:t>M</w:t>
      </w:r>
      <w:r w:rsidR="006B1C2F" w:rsidRPr="00F534BF">
        <w:rPr>
          <w:rFonts w:cs="Myriad-Bold"/>
          <w:sz w:val="20"/>
          <w:szCs w:val="20"/>
        </w:rPr>
        <w:t xml:space="preserve">ain points </w:t>
      </w:r>
      <w:r w:rsidRPr="00F534BF">
        <w:rPr>
          <w:rFonts w:cs="Myriad-Bold"/>
          <w:sz w:val="20"/>
          <w:szCs w:val="20"/>
        </w:rPr>
        <w:t>were previewed</w:t>
      </w:r>
      <w:r w:rsidR="00505B19" w:rsidRPr="00F534BF">
        <w:rPr>
          <w:rFonts w:cs="Myriad-Bold"/>
          <w:sz w:val="20"/>
          <w:szCs w:val="20"/>
        </w:rPr>
        <w:tab/>
      </w:r>
      <w:r w:rsidR="00505B19" w:rsidRPr="00F534BF">
        <w:rPr>
          <w:rFonts w:cs="Myriad-Bold"/>
          <w:sz w:val="20"/>
          <w:szCs w:val="20"/>
        </w:rPr>
        <w:tab/>
      </w:r>
      <w:r w:rsidR="00505B19" w:rsidRPr="00F534BF">
        <w:rPr>
          <w:rFonts w:cs="Myriad-Bold"/>
          <w:sz w:val="20"/>
          <w:szCs w:val="20"/>
        </w:rPr>
        <w:tab/>
      </w:r>
      <w:r w:rsidR="00505B19" w:rsidRPr="00F534BF">
        <w:rPr>
          <w:rFonts w:cs="Myriad-Bold"/>
          <w:sz w:val="20"/>
          <w:szCs w:val="20"/>
        </w:rPr>
        <w:tab/>
      </w:r>
      <w:r w:rsidR="00A0758F" w:rsidRPr="00F534BF">
        <w:rPr>
          <w:rFonts w:cs="Myriad-Bold"/>
          <w:sz w:val="20"/>
          <w:szCs w:val="20"/>
        </w:rPr>
        <w:tab/>
      </w:r>
      <w:r w:rsidR="00E01F34">
        <w:rPr>
          <w:rFonts w:cs="Myriad-Bold"/>
          <w:sz w:val="20"/>
          <w:szCs w:val="20"/>
        </w:rPr>
        <w:t>1</w:t>
      </w:r>
      <w:r w:rsidR="00E01F34">
        <w:rPr>
          <w:rFonts w:cs="Myriad-Bold"/>
          <w:sz w:val="20"/>
          <w:szCs w:val="20"/>
        </w:rPr>
        <w:tab/>
        <w:t>2</w:t>
      </w:r>
      <w:r w:rsidR="00E01F34">
        <w:rPr>
          <w:rFonts w:cs="Myriad-Bold"/>
          <w:sz w:val="20"/>
          <w:szCs w:val="20"/>
        </w:rPr>
        <w:tab/>
        <w:t>3</w:t>
      </w:r>
      <w:r w:rsidR="00E01F34">
        <w:rPr>
          <w:rFonts w:cs="Myriad-Bold"/>
          <w:sz w:val="20"/>
          <w:szCs w:val="20"/>
        </w:rPr>
        <w:tab/>
        <w:t>4</w:t>
      </w:r>
      <w:r w:rsidR="00E01F34">
        <w:rPr>
          <w:rFonts w:cs="Myriad-Bold"/>
          <w:sz w:val="20"/>
          <w:szCs w:val="20"/>
        </w:rPr>
        <w:tab/>
        <w:t>5</w:t>
      </w:r>
    </w:p>
    <w:p w14:paraId="3273E216" w14:textId="77777777" w:rsidR="00505B19" w:rsidRPr="00A0758F" w:rsidRDefault="00505B19" w:rsidP="006B1C2F">
      <w:pPr>
        <w:widowControl w:val="0"/>
        <w:autoSpaceDE w:val="0"/>
        <w:autoSpaceDN w:val="0"/>
        <w:adjustRightInd w:val="0"/>
        <w:rPr>
          <w:rFonts w:cs="Myriad-Bold"/>
          <w:sz w:val="20"/>
          <w:szCs w:val="20"/>
        </w:rPr>
      </w:pPr>
    </w:p>
    <w:p w14:paraId="04AF9633" w14:textId="55CBB015" w:rsidR="006B1C2F" w:rsidRPr="00A0758F" w:rsidRDefault="006B1C2F" w:rsidP="006B1C2F">
      <w:pPr>
        <w:widowControl w:val="0"/>
        <w:autoSpaceDE w:val="0"/>
        <w:autoSpaceDN w:val="0"/>
        <w:adjustRightInd w:val="0"/>
        <w:rPr>
          <w:rFonts w:cs="Myriad-Bold"/>
          <w:sz w:val="20"/>
          <w:szCs w:val="20"/>
        </w:rPr>
      </w:pPr>
      <w:r w:rsidRPr="00A0758F">
        <w:rPr>
          <w:rFonts w:cs="Myriad-Bold"/>
          <w:b/>
          <w:bCs/>
          <w:sz w:val="20"/>
          <w:szCs w:val="20"/>
        </w:rPr>
        <w:t xml:space="preserve">Body </w:t>
      </w:r>
    </w:p>
    <w:p w14:paraId="5F21DB2C" w14:textId="498DB37D" w:rsidR="006B1C2F" w:rsidRPr="00F534BF" w:rsidRDefault="00D76B2A" w:rsidP="00F534BF">
      <w:pPr>
        <w:pStyle w:val="ListParagraph"/>
        <w:widowControl w:val="0"/>
        <w:numPr>
          <w:ilvl w:val="0"/>
          <w:numId w:val="5"/>
        </w:numPr>
        <w:autoSpaceDE w:val="0"/>
        <w:autoSpaceDN w:val="0"/>
        <w:adjustRightInd w:val="0"/>
        <w:rPr>
          <w:rFonts w:cs="Myriad-Bold"/>
          <w:sz w:val="20"/>
          <w:szCs w:val="20"/>
        </w:rPr>
      </w:pPr>
      <w:r>
        <w:rPr>
          <w:rFonts w:cs="Myriad-Bold"/>
          <w:sz w:val="20"/>
          <w:szCs w:val="20"/>
        </w:rPr>
        <w:t>M</w:t>
      </w:r>
      <w:r w:rsidR="00072BC9" w:rsidRPr="00F534BF">
        <w:rPr>
          <w:rFonts w:cs="Myriad-Bold"/>
          <w:sz w:val="20"/>
          <w:szCs w:val="20"/>
        </w:rPr>
        <w:t>ain points</w:t>
      </w:r>
      <w:r>
        <w:rPr>
          <w:rFonts w:cs="Myriad-Bold"/>
          <w:sz w:val="20"/>
          <w:szCs w:val="20"/>
        </w:rPr>
        <w:t xml:space="preserve"> are clear/distinct</w:t>
      </w:r>
      <w:r w:rsidR="00072BC9" w:rsidRPr="00F534BF">
        <w:rPr>
          <w:rFonts w:cs="Myriad-Bold"/>
          <w:sz w:val="20"/>
          <w:szCs w:val="20"/>
        </w:rPr>
        <w:tab/>
      </w:r>
      <w:r w:rsidR="00072BC9" w:rsidRPr="00F534BF">
        <w:rPr>
          <w:rFonts w:cs="Myriad-Bold"/>
          <w:sz w:val="20"/>
          <w:szCs w:val="20"/>
        </w:rPr>
        <w:tab/>
      </w:r>
      <w:r w:rsidR="00A0758F" w:rsidRPr="00F534BF">
        <w:rPr>
          <w:rFonts w:cs="Myriad-Bold"/>
          <w:sz w:val="20"/>
          <w:szCs w:val="20"/>
        </w:rPr>
        <w:tab/>
      </w:r>
      <w:r w:rsidR="00A0758F" w:rsidRPr="00F534BF">
        <w:rPr>
          <w:rFonts w:cs="Myriad-Bold"/>
          <w:sz w:val="20"/>
          <w:szCs w:val="20"/>
        </w:rPr>
        <w:tab/>
      </w:r>
      <w:r w:rsidR="00A0758F" w:rsidRPr="00F534BF">
        <w:rPr>
          <w:rFonts w:cs="Myriad-Bold"/>
          <w:sz w:val="20"/>
          <w:szCs w:val="20"/>
        </w:rPr>
        <w:tab/>
      </w:r>
      <w:r w:rsidR="00E01F34">
        <w:rPr>
          <w:rFonts w:cs="Myriad-Bold"/>
          <w:sz w:val="20"/>
          <w:szCs w:val="20"/>
        </w:rPr>
        <w:t>1</w:t>
      </w:r>
      <w:r w:rsidR="00E01F34">
        <w:rPr>
          <w:rFonts w:cs="Myriad-Bold"/>
          <w:sz w:val="20"/>
          <w:szCs w:val="20"/>
        </w:rPr>
        <w:tab/>
        <w:t>2</w:t>
      </w:r>
      <w:r w:rsidR="00E01F34">
        <w:rPr>
          <w:rFonts w:cs="Myriad-Bold"/>
          <w:sz w:val="20"/>
          <w:szCs w:val="20"/>
        </w:rPr>
        <w:tab/>
        <w:t>3</w:t>
      </w:r>
      <w:r w:rsidR="00E01F34">
        <w:rPr>
          <w:rFonts w:cs="Myriad-Bold"/>
          <w:sz w:val="20"/>
          <w:szCs w:val="20"/>
        </w:rPr>
        <w:tab/>
        <w:t>4</w:t>
      </w:r>
      <w:r w:rsidR="00E01F34">
        <w:rPr>
          <w:rFonts w:cs="Myriad-Bold"/>
          <w:sz w:val="20"/>
          <w:szCs w:val="20"/>
        </w:rPr>
        <w:tab/>
        <w:t>5</w:t>
      </w:r>
    </w:p>
    <w:p w14:paraId="30E20D1D" w14:textId="0DC8CF70" w:rsidR="006B1C2F" w:rsidRPr="00F534BF" w:rsidRDefault="00072BC9" w:rsidP="00F534BF">
      <w:pPr>
        <w:pStyle w:val="ListParagraph"/>
        <w:widowControl w:val="0"/>
        <w:numPr>
          <w:ilvl w:val="0"/>
          <w:numId w:val="5"/>
        </w:numPr>
        <w:autoSpaceDE w:val="0"/>
        <w:autoSpaceDN w:val="0"/>
        <w:adjustRightInd w:val="0"/>
        <w:rPr>
          <w:rFonts w:cs="Myriad-Bold"/>
          <w:sz w:val="20"/>
          <w:szCs w:val="20"/>
        </w:rPr>
      </w:pPr>
      <w:r w:rsidRPr="00F534BF">
        <w:rPr>
          <w:rFonts w:cs="Myriad-Bold"/>
          <w:sz w:val="20"/>
          <w:szCs w:val="20"/>
        </w:rPr>
        <w:t>S</w:t>
      </w:r>
      <w:r w:rsidR="006B1C2F" w:rsidRPr="00F534BF">
        <w:rPr>
          <w:rFonts w:cs="Myriad-Bold"/>
          <w:sz w:val="20"/>
          <w:szCs w:val="20"/>
        </w:rPr>
        <w:t>ub</w:t>
      </w:r>
      <w:r w:rsidR="00A97B5E" w:rsidRPr="00F534BF">
        <w:rPr>
          <w:rFonts w:cs="Myriad-Bold"/>
          <w:sz w:val="20"/>
          <w:szCs w:val="20"/>
        </w:rPr>
        <w:t>-</w:t>
      </w:r>
      <w:r w:rsidR="006B1C2F" w:rsidRPr="00F534BF">
        <w:rPr>
          <w:rFonts w:cs="Myriad-Bold"/>
          <w:sz w:val="20"/>
          <w:szCs w:val="20"/>
        </w:rPr>
        <w:t>points clearly support</w:t>
      </w:r>
      <w:r w:rsidRPr="00F534BF">
        <w:rPr>
          <w:rFonts w:cs="Myriad-Bold"/>
          <w:sz w:val="20"/>
          <w:szCs w:val="20"/>
        </w:rPr>
        <w:t>ed</w:t>
      </w:r>
      <w:r w:rsidR="006B1C2F" w:rsidRPr="00F534BF">
        <w:rPr>
          <w:rFonts w:cs="Myriad-Bold"/>
          <w:sz w:val="20"/>
          <w:szCs w:val="20"/>
        </w:rPr>
        <w:t xml:space="preserve"> the</w:t>
      </w:r>
      <w:r w:rsidRPr="00F534BF">
        <w:rPr>
          <w:rFonts w:cs="Myriad-Bold"/>
          <w:sz w:val="20"/>
          <w:szCs w:val="20"/>
        </w:rPr>
        <w:t xml:space="preserve"> main points</w:t>
      </w:r>
      <w:r w:rsidR="00A0758F" w:rsidRPr="00F534BF">
        <w:rPr>
          <w:rFonts w:cs="Myriad-Bold"/>
          <w:sz w:val="20"/>
          <w:szCs w:val="20"/>
        </w:rPr>
        <w:tab/>
      </w:r>
      <w:r w:rsidR="00A0758F" w:rsidRPr="00F534BF">
        <w:rPr>
          <w:rFonts w:cs="Myriad-Bold"/>
          <w:sz w:val="20"/>
          <w:szCs w:val="20"/>
        </w:rPr>
        <w:tab/>
      </w:r>
      <w:r w:rsidR="00A0758F" w:rsidRPr="00F534BF">
        <w:rPr>
          <w:rFonts w:cs="Myriad-Bold"/>
          <w:sz w:val="20"/>
          <w:szCs w:val="20"/>
        </w:rPr>
        <w:tab/>
      </w:r>
      <w:r w:rsidR="00E01F34">
        <w:rPr>
          <w:rFonts w:cs="Myriad-Bold"/>
          <w:sz w:val="20"/>
          <w:szCs w:val="20"/>
        </w:rPr>
        <w:t>1</w:t>
      </w:r>
      <w:r w:rsidR="00E01F34">
        <w:rPr>
          <w:rFonts w:cs="Myriad-Bold"/>
          <w:sz w:val="20"/>
          <w:szCs w:val="20"/>
        </w:rPr>
        <w:tab/>
        <w:t>2</w:t>
      </w:r>
      <w:r w:rsidR="00E01F34">
        <w:rPr>
          <w:rFonts w:cs="Myriad-Bold"/>
          <w:sz w:val="20"/>
          <w:szCs w:val="20"/>
        </w:rPr>
        <w:tab/>
        <w:t>3</w:t>
      </w:r>
      <w:r w:rsidR="00E01F34">
        <w:rPr>
          <w:rFonts w:cs="Myriad-Bold"/>
          <w:sz w:val="20"/>
          <w:szCs w:val="20"/>
        </w:rPr>
        <w:tab/>
        <w:t>4</w:t>
      </w:r>
      <w:r w:rsidR="00E01F34">
        <w:rPr>
          <w:rFonts w:cs="Myriad-Bold"/>
          <w:sz w:val="20"/>
          <w:szCs w:val="20"/>
        </w:rPr>
        <w:tab/>
        <w:t>5</w:t>
      </w:r>
    </w:p>
    <w:p w14:paraId="0A08790E" w14:textId="59BD0F48" w:rsidR="006B1C2F" w:rsidRPr="00F534BF" w:rsidRDefault="00D76B2A" w:rsidP="00F534BF">
      <w:pPr>
        <w:pStyle w:val="ListParagraph"/>
        <w:widowControl w:val="0"/>
        <w:numPr>
          <w:ilvl w:val="0"/>
          <w:numId w:val="5"/>
        </w:numPr>
        <w:autoSpaceDE w:val="0"/>
        <w:autoSpaceDN w:val="0"/>
        <w:adjustRightInd w:val="0"/>
        <w:rPr>
          <w:rFonts w:cs="Myriad-Bold"/>
          <w:sz w:val="20"/>
          <w:szCs w:val="20"/>
        </w:rPr>
      </w:pPr>
      <w:r>
        <w:rPr>
          <w:rFonts w:cs="Myriad-Bold"/>
          <w:sz w:val="20"/>
          <w:szCs w:val="20"/>
        </w:rPr>
        <w:t>Utilized a</w:t>
      </w:r>
      <w:r w:rsidR="00072BC9" w:rsidRPr="00F534BF">
        <w:rPr>
          <w:rFonts w:cs="Myriad-Bold"/>
          <w:sz w:val="20"/>
          <w:szCs w:val="20"/>
        </w:rPr>
        <w:t xml:space="preserve"> </w:t>
      </w:r>
      <w:r w:rsidR="006B1C2F" w:rsidRPr="00F534BF">
        <w:rPr>
          <w:rFonts w:cs="Myriad-Bold"/>
          <w:sz w:val="20"/>
          <w:szCs w:val="20"/>
        </w:rPr>
        <w:t>distinct organizati</w:t>
      </w:r>
      <w:r w:rsidR="00072BC9" w:rsidRPr="00F534BF">
        <w:rPr>
          <w:rFonts w:cs="Myriad-Bold"/>
          <w:sz w:val="20"/>
          <w:szCs w:val="20"/>
        </w:rPr>
        <w:t>onal pattern</w:t>
      </w:r>
      <w:r w:rsidR="00072BC9" w:rsidRPr="00F534BF">
        <w:rPr>
          <w:rFonts w:cs="Myriad-Bold"/>
          <w:sz w:val="20"/>
          <w:szCs w:val="20"/>
        </w:rPr>
        <w:tab/>
      </w:r>
      <w:r w:rsidR="00A0758F" w:rsidRPr="00F534BF">
        <w:rPr>
          <w:rFonts w:cs="Myriad-Bold"/>
          <w:sz w:val="20"/>
          <w:szCs w:val="20"/>
        </w:rPr>
        <w:tab/>
      </w:r>
      <w:r w:rsidR="00A0758F" w:rsidRPr="00F534BF">
        <w:rPr>
          <w:rFonts w:cs="Myriad-Bold"/>
          <w:sz w:val="20"/>
          <w:szCs w:val="20"/>
        </w:rPr>
        <w:tab/>
      </w:r>
      <w:r w:rsidR="00A0758F" w:rsidRPr="00F534BF">
        <w:rPr>
          <w:rFonts w:cs="Myriad-Bold"/>
          <w:sz w:val="20"/>
          <w:szCs w:val="20"/>
        </w:rPr>
        <w:tab/>
      </w:r>
      <w:r w:rsidR="00E01F34">
        <w:rPr>
          <w:rFonts w:cs="Myriad-Bold"/>
          <w:sz w:val="20"/>
          <w:szCs w:val="20"/>
        </w:rPr>
        <w:t>1</w:t>
      </w:r>
      <w:r w:rsidR="00E01F34">
        <w:rPr>
          <w:rFonts w:cs="Myriad-Bold"/>
          <w:sz w:val="20"/>
          <w:szCs w:val="20"/>
        </w:rPr>
        <w:tab/>
        <w:t>2</w:t>
      </w:r>
      <w:r w:rsidR="00E01F34">
        <w:rPr>
          <w:rFonts w:cs="Myriad-Bold"/>
          <w:sz w:val="20"/>
          <w:szCs w:val="20"/>
        </w:rPr>
        <w:tab/>
        <w:t>3</w:t>
      </w:r>
      <w:r w:rsidR="00E01F34">
        <w:rPr>
          <w:rFonts w:cs="Myriad-Bold"/>
          <w:sz w:val="20"/>
          <w:szCs w:val="20"/>
        </w:rPr>
        <w:tab/>
        <w:t>4</w:t>
      </w:r>
      <w:r w:rsidR="00E01F34">
        <w:rPr>
          <w:rFonts w:cs="Myriad-Bold"/>
          <w:sz w:val="20"/>
          <w:szCs w:val="20"/>
        </w:rPr>
        <w:tab/>
        <w:t>5</w:t>
      </w:r>
    </w:p>
    <w:p w14:paraId="0218B86D" w14:textId="3219E84E" w:rsidR="006B1C2F" w:rsidRPr="00F534BF" w:rsidRDefault="00072BC9" w:rsidP="00F534BF">
      <w:pPr>
        <w:pStyle w:val="ListParagraph"/>
        <w:widowControl w:val="0"/>
        <w:numPr>
          <w:ilvl w:val="0"/>
          <w:numId w:val="5"/>
        </w:numPr>
        <w:autoSpaceDE w:val="0"/>
        <w:autoSpaceDN w:val="0"/>
        <w:adjustRightInd w:val="0"/>
        <w:rPr>
          <w:rFonts w:cs="Myriad-Bold"/>
          <w:sz w:val="20"/>
          <w:szCs w:val="20"/>
        </w:rPr>
      </w:pPr>
      <w:r w:rsidRPr="00F534BF">
        <w:rPr>
          <w:rFonts w:cs="Myriad-Bold"/>
          <w:sz w:val="20"/>
          <w:szCs w:val="20"/>
        </w:rPr>
        <w:t>Smooth transitions</w:t>
      </w:r>
      <w:r w:rsidR="00D76B2A">
        <w:rPr>
          <w:rFonts w:cs="Myriad-Bold"/>
          <w:sz w:val="20"/>
          <w:szCs w:val="20"/>
        </w:rPr>
        <w:t xml:space="preserve"> </w:t>
      </w:r>
      <w:r w:rsidR="00D76B2A" w:rsidRPr="00C76E4A">
        <w:rPr>
          <w:rFonts w:cs="Myriad-Bold"/>
          <w:color w:val="000000" w:themeColor="text1"/>
          <w:sz w:val="20"/>
          <w:szCs w:val="20"/>
        </w:rPr>
        <w:t>&amp; signposts</w:t>
      </w:r>
      <w:r w:rsidR="00A0758F" w:rsidRPr="00F534BF">
        <w:rPr>
          <w:rFonts w:cs="Myriad-Bold"/>
          <w:sz w:val="20"/>
          <w:szCs w:val="20"/>
        </w:rPr>
        <w:tab/>
      </w:r>
      <w:r w:rsidR="00A0758F" w:rsidRPr="00F534BF">
        <w:rPr>
          <w:rFonts w:cs="Myriad-Bold"/>
          <w:sz w:val="20"/>
          <w:szCs w:val="20"/>
        </w:rPr>
        <w:tab/>
      </w:r>
      <w:r w:rsidR="00A0758F" w:rsidRPr="00F534BF">
        <w:rPr>
          <w:rFonts w:cs="Myriad-Bold"/>
          <w:sz w:val="20"/>
          <w:szCs w:val="20"/>
        </w:rPr>
        <w:tab/>
      </w:r>
      <w:r w:rsidR="00A0758F" w:rsidRPr="00F534BF">
        <w:rPr>
          <w:rFonts w:cs="Myriad-Bold"/>
          <w:sz w:val="20"/>
          <w:szCs w:val="20"/>
        </w:rPr>
        <w:tab/>
      </w:r>
      <w:r w:rsidR="00A0758F" w:rsidRPr="00F534BF">
        <w:rPr>
          <w:rFonts w:cs="Myriad-Bold"/>
          <w:sz w:val="20"/>
          <w:szCs w:val="20"/>
        </w:rPr>
        <w:tab/>
      </w:r>
      <w:r w:rsidR="00E01F34">
        <w:rPr>
          <w:rFonts w:cs="Myriad-Bold"/>
          <w:sz w:val="20"/>
          <w:szCs w:val="20"/>
        </w:rPr>
        <w:t>1</w:t>
      </w:r>
      <w:r w:rsidR="00E01F34">
        <w:rPr>
          <w:rFonts w:cs="Myriad-Bold"/>
          <w:sz w:val="20"/>
          <w:szCs w:val="20"/>
        </w:rPr>
        <w:tab/>
        <w:t>2</w:t>
      </w:r>
      <w:r w:rsidR="00E01F34">
        <w:rPr>
          <w:rFonts w:cs="Myriad-Bold"/>
          <w:sz w:val="20"/>
          <w:szCs w:val="20"/>
        </w:rPr>
        <w:tab/>
        <w:t>3</w:t>
      </w:r>
      <w:r w:rsidR="00E01F34">
        <w:rPr>
          <w:rFonts w:cs="Myriad-Bold"/>
          <w:sz w:val="20"/>
          <w:szCs w:val="20"/>
        </w:rPr>
        <w:tab/>
        <w:t>4</w:t>
      </w:r>
      <w:r w:rsidR="00E01F34">
        <w:rPr>
          <w:rFonts w:cs="Myriad-Bold"/>
          <w:sz w:val="20"/>
          <w:szCs w:val="20"/>
        </w:rPr>
        <w:tab/>
        <w:t>5</w:t>
      </w:r>
    </w:p>
    <w:p w14:paraId="2A317FF7" w14:textId="77777777" w:rsidR="00A97B5E" w:rsidRPr="00A0758F" w:rsidRDefault="00A97B5E" w:rsidP="006B1C2F">
      <w:pPr>
        <w:widowControl w:val="0"/>
        <w:autoSpaceDE w:val="0"/>
        <w:autoSpaceDN w:val="0"/>
        <w:adjustRightInd w:val="0"/>
        <w:rPr>
          <w:rFonts w:cs="Myriad-Bold"/>
          <w:b/>
          <w:bCs/>
          <w:sz w:val="20"/>
          <w:szCs w:val="20"/>
        </w:rPr>
      </w:pPr>
    </w:p>
    <w:p w14:paraId="4E9F5CFA" w14:textId="1D91FE07" w:rsidR="006B1C2F" w:rsidRPr="00A0758F" w:rsidRDefault="00E03F71" w:rsidP="006B1C2F">
      <w:pPr>
        <w:widowControl w:val="0"/>
        <w:autoSpaceDE w:val="0"/>
        <w:autoSpaceDN w:val="0"/>
        <w:adjustRightInd w:val="0"/>
        <w:rPr>
          <w:rFonts w:cs="Myriad-Bold"/>
          <w:sz w:val="20"/>
          <w:szCs w:val="20"/>
        </w:rPr>
      </w:pPr>
      <w:r>
        <w:rPr>
          <w:rFonts w:cs="Myriad-Bold"/>
          <w:b/>
          <w:bCs/>
          <w:sz w:val="20"/>
          <w:szCs w:val="20"/>
        </w:rPr>
        <w:t xml:space="preserve">Pathos and </w:t>
      </w:r>
      <w:r w:rsidR="00E01F34">
        <w:rPr>
          <w:rFonts w:cs="Myriad-Bold"/>
          <w:b/>
          <w:bCs/>
          <w:sz w:val="20"/>
          <w:szCs w:val="20"/>
        </w:rPr>
        <w:t>logic</w:t>
      </w:r>
      <w:r w:rsidR="006B1C2F" w:rsidRPr="00A0758F">
        <w:rPr>
          <w:rFonts w:cs="Myriad-Bold"/>
          <w:b/>
          <w:bCs/>
          <w:sz w:val="20"/>
          <w:szCs w:val="20"/>
        </w:rPr>
        <w:t xml:space="preserve"> </w:t>
      </w:r>
    </w:p>
    <w:p w14:paraId="19C94274" w14:textId="267A95A0" w:rsidR="00E03F71" w:rsidRPr="00F534BF" w:rsidRDefault="00E03F71" w:rsidP="00F534B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rPr>
          <w:rFonts w:cs="Myriad-Bold"/>
          <w:sz w:val="20"/>
          <w:szCs w:val="20"/>
        </w:rPr>
      </w:pPr>
      <w:r w:rsidRPr="00F534BF">
        <w:rPr>
          <w:rFonts w:cs="Myriad-Bold"/>
          <w:sz w:val="20"/>
          <w:szCs w:val="20"/>
        </w:rPr>
        <w:t>Use</w:t>
      </w:r>
      <w:r w:rsidR="009879DE">
        <w:rPr>
          <w:rFonts w:cs="Myriad-Bold"/>
          <w:sz w:val="20"/>
          <w:szCs w:val="20"/>
        </w:rPr>
        <w:t>d</w:t>
      </w:r>
      <w:r w:rsidRPr="00F534BF">
        <w:rPr>
          <w:rFonts w:cs="Myriad-Bold"/>
          <w:sz w:val="20"/>
          <w:szCs w:val="20"/>
        </w:rPr>
        <w:t xml:space="preserve"> interesting </w:t>
      </w:r>
      <w:r w:rsidR="009879DE">
        <w:rPr>
          <w:rFonts w:cs="Myriad-Bold"/>
          <w:sz w:val="20"/>
          <w:szCs w:val="20"/>
        </w:rPr>
        <w:t>supporting materials</w:t>
      </w:r>
      <w:r w:rsidRPr="00F534BF">
        <w:rPr>
          <w:rFonts w:cs="Myriad-Bold"/>
          <w:sz w:val="20"/>
          <w:szCs w:val="20"/>
        </w:rPr>
        <w:tab/>
      </w:r>
      <w:r w:rsidRPr="00F534BF">
        <w:rPr>
          <w:rFonts w:cs="Myriad-Bold"/>
          <w:sz w:val="20"/>
          <w:szCs w:val="20"/>
        </w:rPr>
        <w:tab/>
      </w:r>
      <w:r w:rsidRPr="00F534BF">
        <w:rPr>
          <w:rFonts w:cs="Myriad-Bold"/>
          <w:sz w:val="20"/>
          <w:szCs w:val="20"/>
        </w:rPr>
        <w:tab/>
      </w:r>
      <w:r w:rsidRPr="00F534BF">
        <w:rPr>
          <w:rFonts w:cs="Myriad-Bold"/>
          <w:sz w:val="20"/>
          <w:szCs w:val="20"/>
        </w:rPr>
        <w:tab/>
      </w:r>
      <w:r w:rsidR="00E01F34">
        <w:rPr>
          <w:rFonts w:cs="Myriad-Bold"/>
          <w:sz w:val="20"/>
          <w:szCs w:val="20"/>
        </w:rPr>
        <w:t>1</w:t>
      </w:r>
      <w:r w:rsidR="00E01F34">
        <w:rPr>
          <w:rFonts w:cs="Myriad-Bold"/>
          <w:sz w:val="20"/>
          <w:szCs w:val="20"/>
        </w:rPr>
        <w:tab/>
        <w:t>2</w:t>
      </w:r>
      <w:r w:rsidR="00E01F34">
        <w:rPr>
          <w:rFonts w:cs="Myriad-Bold"/>
          <w:sz w:val="20"/>
          <w:szCs w:val="20"/>
        </w:rPr>
        <w:tab/>
        <w:t>3</w:t>
      </w:r>
      <w:r w:rsidR="00E01F34">
        <w:rPr>
          <w:rFonts w:cs="Myriad-Bold"/>
          <w:sz w:val="20"/>
          <w:szCs w:val="20"/>
        </w:rPr>
        <w:tab/>
        <w:t>4</w:t>
      </w:r>
      <w:r w:rsidR="00E01F34">
        <w:rPr>
          <w:rFonts w:cs="Myriad-Bold"/>
          <w:sz w:val="20"/>
          <w:szCs w:val="20"/>
        </w:rPr>
        <w:tab/>
        <w:t>5</w:t>
      </w:r>
    </w:p>
    <w:p w14:paraId="7BF37E92" w14:textId="4C53255F" w:rsidR="006B1C2F" w:rsidRPr="00F534BF" w:rsidRDefault="00E03F71" w:rsidP="00F534B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rPr>
          <w:rFonts w:cs="Myriad-Bold"/>
          <w:sz w:val="20"/>
          <w:szCs w:val="20"/>
        </w:rPr>
      </w:pPr>
      <w:r w:rsidRPr="00F534BF">
        <w:rPr>
          <w:rFonts w:cs="Myriad-Bold"/>
          <w:sz w:val="20"/>
          <w:szCs w:val="20"/>
        </w:rPr>
        <w:t>Evidence and reasoning were</w:t>
      </w:r>
      <w:r w:rsidR="00072BC9" w:rsidRPr="00F534BF">
        <w:rPr>
          <w:rFonts w:cs="Myriad-Bold"/>
          <w:sz w:val="20"/>
          <w:szCs w:val="20"/>
        </w:rPr>
        <w:t xml:space="preserve"> logical and clear</w:t>
      </w:r>
      <w:r w:rsidR="00A0758F" w:rsidRPr="00F534BF">
        <w:rPr>
          <w:rFonts w:cs="Myriad-Bold"/>
          <w:sz w:val="20"/>
          <w:szCs w:val="20"/>
        </w:rPr>
        <w:tab/>
      </w:r>
      <w:r w:rsidR="00A0758F" w:rsidRPr="00F534BF">
        <w:rPr>
          <w:rFonts w:cs="Myriad-Bold"/>
          <w:sz w:val="20"/>
          <w:szCs w:val="20"/>
        </w:rPr>
        <w:tab/>
      </w:r>
      <w:r w:rsidR="00A0758F" w:rsidRPr="00F534BF">
        <w:rPr>
          <w:rFonts w:cs="Myriad-Bold"/>
          <w:sz w:val="20"/>
          <w:szCs w:val="20"/>
        </w:rPr>
        <w:tab/>
      </w:r>
      <w:r w:rsidR="00E01F34">
        <w:rPr>
          <w:rFonts w:cs="Myriad-Bold"/>
          <w:sz w:val="20"/>
          <w:szCs w:val="20"/>
        </w:rPr>
        <w:t>1</w:t>
      </w:r>
      <w:r w:rsidR="00E01F34">
        <w:rPr>
          <w:rFonts w:cs="Myriad-Bold"/>
          <w:sz w:val="20"/>
          <w:szCs w:val="20"/>
        </w:rPr>
        <w:tab/>
        <w:t>2</w:t>
      </w:r>
      <w:r w:rsidR="00E01F34">
        <w:rPr>
          <w:rFonts w:cs="Myriad-Bold"/>
          <w:sz w:val="20"/>
          <w:szCs w:val="20"/>
        </w:rPr>
        <w:tab/>
        <w:t>3</w:t>
      </w:r>
      <w:r w:rsidR="00E01F34">
        <w:rPr>
          <w:rFonts w:cs="Myriad-Bold"/>
          <w:sz w:val="20"/>
          <w:szCs w:val="20"/>
        </w:rPr>
        <w:tab/>
        <w:t>4</w:t>
      </w:r>
      <w:r w:rsidR="00E01F34">
        <w:rPr>
          <w:rFonts w:cs="Myriad-Bold"/>
          <w:sz w:val="20"/>
          <w:szCs w:val="20"/>
        </w:rPr>
        <w:tab/>
        <w:t>5</w:t>
      </w:r>
    </w:p>
    <w:p w14:paraId="37BD4001" w14:textId="66BF777B" w:rsidR="00A97B5E" w:rsidRPr="00F534BF" w:rsidRDefault="009879DE" w:rsidP="00F534B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rPr>
          <w:rFonts w:cs="Myriad-Bold"/>
          <w:sz w:val="20"/>
          <w:szCs w:val="20"/>
        </w:rPr>
      </w:pPr>
      <w:r>
        <w:rPr>
          <w:rFonts w:cs="Myriad-Bold"/>
          <w:sz w:val="20"/>
          <w:szCs w:val="20"/>
        </w:rPr>
        <w:t>Sources were</w:t>
      </w:r>
      <w:r w:rsidR="00072BC9" w:rsidRPr="00F534BF">
        <w:rPr>
          <w:rFonts w:cs="Myriad-Bold"/>
          <w:sz w:val="20"/>
          <w:szCs w:val="20"/>
        </w:rPr>
        <w:t xml:space="preserve"> relevant, current, and credible</w:t>
      </w:r>
      <w:r w:rsidR="00A0758F" w:rsidRPr="00F534BF">
        <w:rPr>
          <w:rFonts w:cs="Myriad-Bold"/>
          <w:sz w:val="20"/>
          <w:szCs w:val="20"/>
        </w:rPr>
        <w:tab/>
      </w:r>
      <w:r w:rsidR="00A0758F" w:rsidRPr="00F534BF">
        <w:rPr>
          <w:rFonts w:cs="Myriad-Bold"/>
          <w:sz w:val="20"/>
          <w:szCs w:val="20"/>
        </w:rPr>
        <w:tab/>
      </w:r>
      <w:r w:rsidR="00A0758F" w:rsidRPr="00F534BF">
        <w:rPr>
          <w:rFonts w:cs="Myriad-Bold"/>
          <w:sz w:val="20"/>
          <w:szCs w:val="20"/>
        </w:rPr>
        <w:tab/>
      </w:r>
      <w:r w:rsidR="00E01F34">
        <w:rPr>
          <w:rFonts w:cs="Myriad-Bold"/>
          <w:sz w:val="20"/>
          <w:szCs w:val="20"/>
        </w:rPr>
        <w:t>1</w:t>
      </w:r>
      <w:r w:rsidR="00E01F34">
        <w:rPr>
          <w:rFonts w:cs="Myriad-Bold"/>
          <w:sz w:val="20"/>
          <w:szCs w:val="20"/>
        </w:rPr>
        <w:tab/>
        <w:t>2</w:t>
      </w:r>
      <w:r w:rsidR="00E01F34">
        <w:rPr>
          <w:rFonts w:cs="Myriad-Bold"/>
          <w:sz w:val="20"/>
          <w:szCs w:val="20"/>
        </w:rPr>
        <w:tab/>
        <w:t>3</w:t>
      </w:r>
      <w:r w:rsidR="00E01F34">
        <w:rPr>
          <w:rFonts w:cs="Myriad-Bold"/>
          <w:sz w:val="20"/>
          <w:szCs w:val="20"/>
        </w:rPr>
        <w:tab/>
        <w:t>4</w:t>
      </w:r>
      <w:r w:rsidR="00E01F34">
        <w:rPr>
          <w:rFonts w:cs="Myriad-Bold"/>
          <w:sz w:val="20"/>
          <w:szCs w:val="20"/>
        </w:rPr>
        <w:tab/>
        <w:t>5</w:t>
      </w:r>
    </w:p>
    <w:p w14:paraId="7C211F06" w14:textId="38DCD4E3" w:rsidR="00072BC9" w:rsidRPr="00F534BF" w:rsidRDefault="007C3C9B" w:rsidP="00F534B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rPr>
          <w:rFonts w:cs="Myriad-Bold"/>
          <w:sz w:val="20"/>
          <w:szCs w:val="20"/>
        </w:rPr>
      </w:pPr>
      <w:r>
        <w:rPr>
          <w:rFonts w:cs="Myriad-Bold"/>
          <w:sz w:val="20"/>
          <w:szCs w:val="20"/>
        </w:rPr>
        <w:t>Oral citations were clear, complete, and correct</w:t>
      </w:r>
      <w:r w:rsidR="00072BC9" w:rsidRPr="00F534BF">
        <w:rPr>
          <w:rFonts w:cs="Myriad-Bold"/>
          <w:sz w:val="20"/>
          <w:szCs w:val="20"/>
        </w:rPr>
        <w:tab/>
      </w:r>
      <w:r w:rsidR="00072BC9" w:rsidRPr="00F534BF">
        <w:rPr>
          <w:rFonts w:cs="Myriad-Bold"/>
          <w:sz w:val="20"/>
          <w:szCs w:val="20"/>
        </w:rPr>
        <w:tab/>
      </w:r>
      <w:r w:rsidR="00072BC9" w:rsidRPr="00F534BF">
        <w:rPr>
          <w:rFonts w:cs="Myriad-Bold"/>
          <w:sz w:val="20"/>
          <w:szCs w:val="20"/>
        </w:rPr>
        <w:tab/>
      </w:r>
      <w:r w:rsidR="00E01F34">
        <w:rPr>
          <w:rFonts w:cs="Myriad-Bold"/>
          <w:sz w:val="20"/>
          <w:szCs w:val="20"/>
        </w:rPr>
        <w:t>1</w:t>
      </w:r>
      <w:r w:rsidR="00E01F34">
        <w:rPr>
          <w:rFonts w:cs="Myriad-Bold"/>
          <w:sz w:val="20"/>
          <w:szCs w:val="20"/>
        </w:rPr>
        <w:tab/>
        <w:t>2</w:t>
      </w:r>
      <w:r w:rsidR="00E01F34">
        <w:rPr>
          <w:rFonts w:cs="Myriad-Bold"/>
          <w:sz w:val="20"/>
          <w:szCs w:val="20"/>
        </w:rPr>
        <w:tab/>
        <w:t>3</w:t>
      </w:r>
      <w:r w:rsidR="00E01F34">
        <w:rPr>
          <w:rFonts w:cs="Myriad-Bold"/>
          <w:sz w:val="20"/>
          <w:szCs w:val="20"/>
        </w:rPr>
        <w:tab/>
        <w:t>4</w:t>
      </w:r>
      <w:r w:rsidR="00E01F34">
        <w:rPr>
          <w:rFonts w:cs="Myriad-Bold"/>
          <w:sz w:val="20"/>
          <w:szCs w:val="20"/>
        </w:rPr>
        <w:tab/>
      </w:r>
      <w:r w:rsidR="00E01F34" w:rsidRPr="00F534BF">
        <w:rPr>
          <w:rFonts w:cs="Myriad-Bold"/>
          <w:sz w:val="20"/>
          <w:szCs w:val="20"/>
        </w:rPr>
        <w:t>5</w:t>
      </w:r>
    </w:p>
    <w:p w14:paraId="0B996316" w14:textId="77777777" w:rsidR="00A97B5E" w:rsidRPr="00A0758F" w:rsidRDefault="00A97B5E" w:rsidP="006B1C2F">
      <w:pPr>
        <w:widowControl w:val="0"/>
        <w:autoSpaceDE w:val="0"/>
        <w:autoSpaceDN w:val="0"/>
        <w:adjustRightInd w:val="0"/>
        <w:rPr>
          <w:rFonts w:cs="Myriad-Bold"/>
          <w:b/>
          <w:bCs/>
          <w:sz w:val="20"/>
          <w:szCs w:val="20"/>
        </w:rPr>
      </w:pPr>
    </w:p>
    <w:p w14:paraId="530F6646" w14:textId="167AFF2A" w:rsidR="006B1C2F" w:rsidRPr="00A0758F" w:rsidRDefault="006B1C2F" w:rsidP="006B1C2F">
      <w:pPr>
        <w:widowControl w:val="0"/>
        <w:autoSpaceDE w:val="0"/>
        <w:autoSpaceDN w:val="0"/>
        <w:adjustRightInd w:val="0"/>
        <w:rPr>
          <w:rFonts w:cs="Myriad-Bold"/>
          <w:sz w:val="20"/>
          <w:szCs w:val="20"/>
        </w:rPr>
      </w:pPr>
      <w:r w:rsidRPr="00A0758F">
        <w:rPr>
          <w:rFonts w:cs="Myriad-Bold"/>
          <w:b/>
          <w:bCs/>
          <w:sz w:val="20"/>
          <w:szCs w:val="20"/>
        </w:rPr>
        <w:t xml:space="preserve">Conclusion </w:t>
      </w:r>
    </w:p>
    <w:p w14:paraId="10D35FCD" w14:textId="4AE27188" w:rsidR="006B1C2F" w:rsidRPr="00F534BF" w:rsidRDefault="009B539B" w:rsidP="00F534BF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rPr>
          <w:rFonts w:cs="Myriad-Bold"/>
          <w:sz w:val="20"/>
          <w:szCs w:val="20"/>
        </w:rPr>
      </w:pPr>
      <w:r>
        <w:rPr>
          <w:rFonts w:cs="Myriad-Bold"/>
          <w:sz w:val="20"/>
          <w:szCs w:val="20"/>
        </w:rPr>
        <w:t>Main points were clearly summarized</w:t>
      </w:r>
      <w:r w:rsidR="00A0758F" w:rsidRPr="00F534BF">
        <w:rPr>
          <w:rFonts w:cs="Myriad-Bold"/>
          <w:sz w:val="20"/>
          <w:szCs w:val="20"/>
        </w:rPr>
        <w:tab/>
      </w:r>
      <w:r w:rsidR="00A0758F" w:rsidRPr="00F534BF">
        <w:rPr>
          <w:rFonts w:cs="Myriad-Bold"/>
          <w:sz w:val="20"/>
          <w:szCs w:val="20"/>
        </w:rPr>
        <w:tab/>
      </w:r>
      <w:r w:rsidR="00A0758F" w:rsidRPr="00F534BF">
        <w:rPr>
          <w:rFonts w:cs="Myriad-Bold"/>
          <w:sz w:val="20"/>
          <w:szCs w:val="20"/>
        </w:rPr>
        <w:tab/>
      </w:r>
      <w:r w:rsidR="00A0758F" w:rsidRPr="00F534BF">
        <w:rPr>
          <w:rFonts w:cs="Myriad-Bold"/>
          <w:sz w:val="20"/>
          <w:szCs w:val="20"/>
        </w:rPr>
        <w:tab/>
      </w:r>
      <w:r w:rsidR="00E01F34">
        <w:rPr>
          <w:rFonts w:cs="Myriad-Bold"/>
          <w:sz w:val="20"/>
          <w:szCs w:val="20"/>
        </w:rPr>
        <w:t>1</w:t>
      </w:r>
      <w:r w:rsidR="00E01F34">
        <w:rPr>
          <w:rFonts w:cs="Myriad-Bold"/>
          <w:sz w:val="20"/>
          <w:szCs w:val="20"/>
        </w:rPr>
        <w:tab/>
        <w:t>2</w:t>
      </w:r>
      <w:r w:rsidR="00E01F34">
        <w:rPr>
          <w:rFonts w:cs="Myriad-Bold"/>
          <w:sz w:val="20"/>
          <w:szCs w:val="20"/>
        </w:rPr>
        <w:tab/>
        <w:t>3</w:t>
      </w:r>
      <w:r w:rsidR="00E01F34">
        <w:rPr>
          <w:rFonts w:cs="Myriad-Bold"/>
          <w:sz w:val="20"/>
          <w:szCs w:val="20"/>
        </w:rPr>
        <w:tab/>
        <w:t>4</w:t>
      </w:r>
      <w:r w:rsidR="00E01F34">
        <w:rPr>
          <w:rFonts w:cs="Myriad-Bold"/>
          <w:sz w:val="20"/>
          <w:szCs w:val="20"/>
        </w:rPr>
        <w:tab/>
        <w:t>5</w:t>
      </w:r>
    </w:p>
    <w:p w14:paraId="180F032F" w14:textId="25A75C32" w:rsidR="006B1C2F" w:rsidRPr="00F534BF" w:rsidRDefault="00072BC9" w:rsidP="00F534BF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rPr>
          <w:rFonts w:cs="Myriad-Bold"/>
          <w:sz w:val="20"/>
          <w:szCs w:val="20"/>
        </w:rPr>
      </w:pPr>
      <w:r w:rsidRPr="00F534BF">
        <w:rPr>
          <w:rFonts w:cs="Myriad-Bold"/>
          <w:sz w:val="20"/>
          <w:szCs w:val="20"/>
        </w:rPr>
        <w:t>Effective parting shot</w:t>
      </w:r>
      <w:r w:rsidR="00C76E4A">
        <w:rPr>
          <w:rFonts w:cs="Myriad-Bold"/>
          <w:sz w:val="20"/>
          <w:szCs w:val="20"/>
        </w:rPr>
        <w:tab/>
      </w:r>
      <w:r w:rsidR="00C76E4A">
        <w:rPr>
          <w:rFonts w:cs="Myriad-Bold"/>
          <w:sz w:val="20"/>
          <w:szCs w:val="20"/>
        </w:rPr>
        <w:tab/>
      </w:r>
      <w:r w:rsidR="00C76E4A">
        <w:rPr>
          <w:rFonts w:cs="Myriad-Bold"/>
          <w:sz w:val="20"/>
          <w:szCs w:val="20"/>
        </w:rPr>
        <w:tab/>
      </w:r>
      <w:r w:rsidR="00C76E4A">
        <w:rPr>
          <w:rFonts w:cs="Myriad-Bold"/>
          <w:sz w:val="20"/>
          <w:szCs w:val="20"/>
        </w:rPr>
        <w:tab/>
      </w:r>
      <w:r w:rsidRPr="00F534BF">
        <w:rPr>
          <w:rFonts w:cs="Myriad-Bold"/>
          <w:sz w:val="20"/>
          <w:szCs w:val="20"/>
        </w:rPr>
        <w:tab/>
      </w:r>
      <w:r w:rsidR="00E01F34">
        <w:rPr>
          <w:rFonts w:cs="Myriad-Bold"/>
          <w:sz w:val="20"/>
          <w:szCs w:val="20"/>
        </w:rPr>
        <w:tab/>
        <w:t>1</w:t>
      </w:r>
      <w:r w:rsidR="00E01F34">
        <w:rPr>
          <w:rFonts w:cs="Myriad-Bold"/>
          <w:sz w:val="20"/>
          <w:szCs w:val="20"/>
        </w:rPr>
        <w:tab/>
        <w:t>2</w:t>
      </w:r>
      <w:r w:rsidR="00E01F34">
        <w:rPr>
          <w:rFonts w:cs="Myriad-Bold"/>
          <w:sz w:val="20"/>
          <w:szCs w:val="20"/>
        </w:rPr>
        <w:tab/>
        <w:t>3</w:t>
      </w:r>
      <w:r w:rsidR="00E01F34">
        <w:rPr>
          <w:rFonts w:cs="Myriad-Bold"/>
          <w:sz w:val="20"/>
          <w:szCs w:val="20"/>
        </w:rPr>
        <w:tab/>
        <w:t>4</w:t>
      </w:r>
      <w:r w:rsidR="00E01F34">
        <w:rPr>
          <w:rFonts w:cs="Myriad-Bold"/>
          <w:sz w:val="20"/>
          <w:szCs w:val="20"/>
        </w:rPr>
        <w:tab/>
        <w:t>5</w:t>
      </w:r>
    </w:p>
    <w:p w14:paraId="1655C1D1" w14:textId="77777777" w:rsidR="00344F18" w:rsidRPr="00A0758F" w:rsidRDefault="00344F18" w:rsidP="00344F18">
      <w:pPr>
        <w:widowControl w:val="0"/>
        <w:autoSpaceDE w:val="0"/>
        <w:autoSpaceDN w:val="0"/>
        <w:adjustRightInd w:val="0"/>
        <w:rPr>
          <w:rFonts w:cs="Myriad-Bold"/>
          <w:sz w:val="20"/>
          <w:szCs w:val="20"/>
        </w:rPr>
      </w:pPr>
    </w:p>
    <w:p w14:paraId="72F91E0E" w14:textId="0975C873" w:rsidR="00344F18" w:rsidRPr="00A0758F" w:rsidRDefault="002766D5" w:rsidP="00344F18">
      <w:pPr>
        <w:widowControl w:val="0"/>
        <w:autoSpaceDE w:val="0"/>
        <w:autoSpaceDN w:val="0"/>
        <w:adjustRightInd w:val="0"/>
        <w:rPr>
          <w:rFonts w:cs="Myriad-Bold"/>
          <w:sz w:val="20"/>
          <w:szCs w:val="20"/>
        </w:rPr>
      </w:pPr>
      <w:r>
        <w:rPr>
          <w:rFonts w:cs="Myriad-Bold"/>
          <w:b/>
          <w:bCs/>
          <w:sz w:val="20"/>
          <w:szCs w:val="20"/>
        </w:rPr>
        <w:t>Vocal</w:t>
      </w:r>
      <w:r w:rsidR="00344F18" w:rsidRPr="00A0758F">
        <w:rPr>
          <w:rFonts w:cs="Myriad-Bold"/>
          <w:b/>
          <w:bCs/>
          <w:sz w:val="20"/>
          <w:szCs w:val="20"/>
        </w:rPr>
        <w:t xml:space="preserve"> Delivery </w:t>
      </w:r>
    </w:p>
    <w:p w14:paraId="5A02E297" w14:textId="6033CA82" w:rsidR="00344F18" w:rsidRDefault="00344F18" w:rsidP="00344F18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rPr>
          <w:rFonts w:cs="Myriad-Bold"/>
          <w:sz w:val="20"/>
          <w:szCs w:val="20"/>
        </w:rPr>
      </w:pPr>
      <w:r>
        <w:rPr>
          <w:rFonts w:cs="Myriad-Bold"/>
          <w:sz w:val="20"/>
          <w:szCs w:val="20"/>
        </w:rPr>
        <w:t>Volume and rate</w:t>
      </w:r>
      <w:r>
        <w:rPr>
          <w:rFonts w:cs="Myriad-Bold"/>
          <w:sz w:val="20"/>
          <w:szCs w:val="20"/>
        </w:rPr>
        <w:tab/>
      </w:r>
      <w:r>
        <w:rPr>
          <w:rFonts w:cs="Myriad-Bold"/>
          <w:sz w:val="20"/>
          <w:szCs w:val="20"/>
        </w:rPr>
        <w:tab/>
      </w:r>
      <w:r>
        <w:rPr>
          <w:rFonts w:cs="Myriad-Bold"/>
          <w:sz w:val="20"/>
          <w:szCs w:val="20"/>
        </w:rPr>
        <w:tab/>
      </w:r>
      <w:r>
        <w:rPr>
          <w:rFonts w:cs="Myriad-Bold"/>
          <w:sz w:val="20"/>
          <w:szCs w:val="20"/>
        </w:rPr>
        <w:tab/>
      </w:r>
      <w:r>
        <w:rPr>
          <w:rFonts w:cs="Myriad-Bold"/>
          <w:sz w:val="20"/>
          <w:szCs w:val="20"/>
        </w:rPr>
        <w:tab/>
      </w:r>
      <w:r>
        <w:rPr>
          <w:rFonts w:cs="Myriad-Bold"/>
          <w:sz w:val="20"/>
          <w:szCs w:val="20"/>
        </w:rPr>
        <w:tab/>
      </w:r>
      <w:r>
        <w:rPr>
          <w:rFonts w:cs="Myriad-Bold"/>
          <w:sz w:val="20"/>
          <w:szCs w:val="20"/>
        </w:rPr>
        <w:tab/>
      </w:r>
      <w:r w:rsidR="00E01F34">
        <w:rPr>
          <w:rFonts w:cs="Myriad-Bold"/>
          <w:sz w:val="20"/>
          <w:szCs w:val="20"/>
        </w:rPr>
        <w:t>1</w:t>
      </w:r>
      <w:r w:rsidR="00E01F34">
        <w:rPr>
          <w:rFonts w:cs="Myriad-Bold"/>
          <w:sz w:val="20"/>
          <w:szCs w:val="20"/>
        </w:rPr>
        <w:tab/>
        <w:t>2</w:t>
      </w:r>
      <w:r w:rsidR="00E01F34">
        <w:rPr>
          <w:rFonts w:cs="Myriad-Bold"/>
          <w:sz w:val="20"/>
          <w:szCs w:val="20"/>
        </w:rPr>
        <w:tab/>
        <w:t>3</w:t>
      </w:r>
      <w:r w:rsidR="00E01F34">
        <w:rPr>
          <w:rFonts w:cs="Myriad-Bold"/>
          <w:sz w:val="20"/>
          <w:szCs w:val="20"/>
        </w:rPr>
        <w:tab/>
        <w:t>4</w:t>
      </w:r>
      <w:r w:rsidR="00E01F34">
        <w:rPr>
          <w:rFonts w:cs="Myriad-Bold"/>
          <w:sz w:val="20"/>
          <w:szCs w:val="20"/>
        </w:rPr>
        <w:tab/>
        <w:t>5</w:t>
      </w:r>
    </w:p>
    <w:p w14:paraId="3BBB9D16" w14:textId="3D65D6C7" w:rsidR="00344F18" w:rsidRPr="00F534BF" w:rsidRDefault="00344F18" w:rsidP="00344F18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rPr>
          <w:rFonts w:cs="Myriad-Bold"/>
          <w:sz w:val="20"/>
          <w:szCs w:val="20"/>
        </w:rPr>
      </w:pPr>
      <w:r w:rsidRPr="00F534BF">
        <w:rPr>
          <w:rFonts w:cs="Myriad-Bold"/>
          <w:sz w:val="20"/>
          <w:szCs w:val="20"/>
        </w:rPr>
        <w:t>Pitch and variety</w:t>
      </w:r>
      <w:r w:rsidRPr="00F534BF">
        <w:rPr>
          <w:rFonts w:cs="Myriad-Bold"/>
          <w:sz w:val="20"/>
          <w:szCs w:val="20"/>
        </w:rPr>
        <w:tab/>
      </w:r>
      <w:r w:rsidRPr="00F534BF">
        <w:rPr>
          <w:rFonts w:cs="Myriad-Bold"/>
          <w:sz w:val="20"/>
          <w:szCs w:val="20"/>
        </w:rPr>
        <w:tab/>
      </w:r>
      <w:r w:rsidRPr="00F534BF">
        <w:rPr>
          <w:rFonts w:cs="Myriad-Bold"/>
          <w:sz w:val="20"/>
          <w:szCs w:val="20"/>
        </w:rPr>
        <w:tab/>
      </w:r>
      <w:r w:rsidRPr="00F534BF">
        <w:rPr>
          <w:rFonts w:cs="Myriad-Bold"/>
          <w:sz w:val="20"/>
          <w:szCs w:val="20"/>
        </w:rPr>
        <w:tab/>
      </w:r>
      <w:r w:rsidRPr="00F534BF">
        <w:rPr>
          <w:rFonts w:cs="Myriad-Bold"/>
          <w:sz w:val="20"/>
          <w:szCs w:val="20"/>
        </w:rPr>
        <w:tab/>
      </w:r>
      <w:r w:rsidRPr="00F534BF">
        <w:rPr>
          <w:rFonts w:cs="Myriad-Bold"/>
          <w:sz w:val="20"/>
          <w:szCs w:val="20"/>
        </w:rPr>
        <w:tab/>
      </w:r>
      <w:r w:rsidR="00E01F34">
        <w:rPr>
          <w:rFonts w:cs="Myriad-Bold"/>
          <w:sz w:val="20"/>
          <w:szCs w:val="20"/>
        </w:rPr>
        <w:t>1</w:t>
      </w:r>
      <w:r w:rsidR="00E01F34">
        <w:rPr>
          <w:rFonts w:cs="Myriad-Bold"/>
          <w:sz w:val="20"/>
          <w:szCs w:val="20"/>
        </w:rPr>
        <w:tab/>
        <w:t>2</w:t>
      </w:r>
      <w:r w:rsidR="00E01F34">
        <w:rPr>
          <w:rFonts w:cs="Myriad-Bold"/>
          <w:sz w:val="20"/>
          <w:szCs w:val="20"/>
        </w:rPr>
        <w:tab/>
        <w:t>3</w:t>
      </w:r>
      <w:r w:rsidR="00E01F34">
        <w:rPr>
          <w:rFonts w:cs="Myriad-Bold"/>
          <w:sz w:val="20"/>
          <w:szCs w:val="20"/>
        </w:rPr>
        <w:tab/>
        <w:t>4</w:t>
      </w:r>
      <w:r w:rsidR="00E01F34">
        <w:rPr>
          <w:rFonts w:cs="Myriad-Bold"/>
          <w:sz w:val="20"/>
          <w:szCs w:val="20"/>
        </w:rPr>
        <w:tab/>
        <w:t>5</w:t>
      </w:r>
    </w:p>
    <w:p w14:paraId="278633DA" w14:textId="5E9A1A2D" w:rsidR="00344F18" w:rsidRDefault="00344F18" w:rsidP="00344F18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rPr>
          <w:rFonts w:cs="Myriad-Bold"/>
          <w:sz w:val="20"/>
          <w:szCs w:val="20"/>
        </w:rPr>
      </w:pPr>
      <w:r w:rsidRPr="00F534BF">
        <w:rPr>
          <w:rFonts w:cs="Myriad-Bold"/>
          <w:sz w:val="20"/>
          <w:szCs w:val="20"/>
        </w:rPr>
        <w:t>Articulation and pronunciation</w:t>
      </w:r>
      <w:r w:rsidRPr="00F534BF">
        <w:rPr>
          <w:rFonts w:cs="Myriad-Bold"/>
          <w:sz w:val="20"/>
          <w:szCs w:val="20"/>
        </w:rPr>
        <w:tab/>
      </w:r>
      <w:r w:rsidRPr="00F534BF">
        <w:rPr>
          <w:rFonts w:cs="Myriad-Bold"/>
          <w:sz w:val="20"/>
          <w:szCs w:val="20"/>
        </w:rPr>
        <w:tab/>
      </w:r>
      <w:r w:rsidRPr="00F534BF">
        <w:rPr>
          <w:rFonts w:cs="Myriad-Bold"/>
          <w:sz w:val="20"/>
          <w:szCs w:val="20"/>
        </w:rPr>
        <w:tab/>
      </w:r>
      <w:r w:rsidRPr="00F534BF">
        <w:rPr>
          <w:rFonts w:cs="Myriad-Bold"/>
          <w:sz w:val="20"/>
          <w:szCs w:val="20"/>
        </w:rPr>
        <w:tab/>
      </w:r>
      <w:r w:rsidRPr="00F534BF">
        <w:rPr>
          <w:rFonts w:cs="Myriad-Bold"/>
          <w:sz w:val="20"/>
          <w:szCs w:val="20"/>
        </w:rPr>
        <w:tab/>
      </w:r>
      <w:r w:rsidR="00E01F34">
        <w:rPr>
          <w:rFonts w:cs="Myriad-Bold"/>
          <w:sz w:val="20"/>
          <w:szCs w:val="20"/>
        </w:rPr>
        <w:t>1</w:t>
      </w:r>
      <w:r w:rsidR="00E01F34">
        <w:rPr>
          <w:rFonts w:cs="Myriad-Bold"/>
          <w:sz w:val="20"/>
          <w:szCs w:val="20"/>
        </w:rPr>
        <w:tab/>
        <w:t>2</w:t>
      </w:r>
      <w:r w:rsidR="00E01F34">
        <w:rPr>
          <w:rFonts w:cs="Myriad-Bold"/>
          <w:sz w:val="20"/>
          <w:szCs w:val="20"/>
        </w:rPr>
        <w:tab/>
        <w:t>3</w:t>
      </w:r>
      <w:r w:rsidR="00E01F34">
        <w:rPr>
          <w:rFonts w:cs="Myriad-Bold"/>
          <w:sz w:val="20"/>
          <w:szCs w:val="20"/>
        </w:rPr>
        <w:tab/>
        <w:t>4</w:t>
      </w:r>
      <w:r w:rsidR="00E01F34">
        <w:rPr>
          <w:rFonts w:cs="Myriad-Bold"/>
          <w:sz w:val="20"/>
          <w:szCs w:val="20"/>
        </w:rPr>
        <w:tab/>
        <w:t>5</w:t>
      </w:r>
    </w:p>
    <w:p w14:paraId="0B8FD092" w14:textId="77777777" w:rsidR="00703915" w:rsidRDefault="00703915" w:rsidP="00703915">
      <w:pPr>
        <w:widowControl w:val="0"/>
        <w:autoSpaceDE w:val="0"/>
        <w:autoSpaceDN w:val="0"/>
        <w:adjustRightInd w:val="0"/>
        <w:rPr>
          <w:rFonts w:cs="Myriad-Bold"/>
          <w:b/>
          <w:bCs/>
          <w:sz w:val="20"/>
          <w:szCs w:val="20"/>
        </w:rPr>
      </w:pPr>
    </w:p>
    <w:p w14:paraId="580C1F41" w14:textId="0294F324" w:rsidR="00703915" w:rsidRPr="00A0758F" w:rsidRDefault="002766D5" w:rsidP="00703915">
      <w:pPr>
        <w:widowControl w:val="0"/>
        <w:autoSpaceDE w:val="0"/>
        <w:autoSpaceDN w:val="0"/>
        <w:adjustRightInd w:val="0"/>
        <w:rPr>
          <w:rFonts w:cs="Myriad-Bold"/>
          <w:sz w:val="20"/>
          <w:szCs w:val="20"/>
        </w:rPr>
      </w:pPr>
      <w:r>
        <w:rPr>
          <w:rFonts w:cs="Myriad-Bold"/>
          <w:b/>
          <w:bCs/>
          <w:sz w:val="20"/>
          <w:szCs w:val="20"/>
        </w:rPr>
        <w:t>Physical Delivery</w:t>
      </w:r>
    </w:p>
    <w:p w14:paraId="6417F846" w14:textId="4CE41A3F" w:rsidR="00703915" w:rsidRPr="00F534BF" w:rsidRDefault="00703915" w:rsidP="00703915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rPr>
          <w:rFonts w:cs="Myriad-Bold"/>
          <w:sz w:val="20"/>
          <w:szCs w:val="20"/>
        </w:rPr>
      </w:pPr>
      <w:r w:rsidRPr="00F534BF">
        <w:rPr>
          <w:rFonts w:cs="Myriad-Bold"/>
          <w:sz w:val="20"/>
          <w:szCs w:val="20"/>
        </w:rPr>
        <w:t>Eye contact</w:t>
      </w:r>
      <w:r w:rsidRPr="00F534BF">
        <w:rPr>
          <w:rFonts w:cs="Myriad-Bold"/>
          <w:sz w:val="20"/>
          <w:szCs w:val="20"/>
        </w:rPr>
        <w:tab/>
      </w:r>
      <w:r w:rsidRPr="00F534BF">
        <w:rPr>
          <w:rFonts w:cs="Myriad-Bold"/>
          <w:sz w:val="20"/>
          <w:szCs w:val="20"/>
        </w:rPr>
        <w:tab/>
      </w:r>
      <w:r w:rsidRPr="00F534BF">
        <w:rPr>
          <w:rFonts w:cs="Myriad-Bold"/>
          <w:sz w:val="20"/>
          <w:szCs w:val="20"/>
        </w:rPr>
        <w:tab/>
      </w:r>
      <w:r w:rsidRPr="00F534BF">
        <w:rPr>
          <w:rFonts w:cs="Myriad-Bold"/>
          <w:sz w:val="20"/>
          <w:szCs w:val="20"/>
        </w:rPr>
        <w:tab/>
      </w:r>
      <w:r w:rsidRPr="00F534BF">
        <w:rPr>
          <w:rFonts w:cs="Myriad-Bold"/>
          <w:sz w:val="20"/>
          <w:szCs w:val="20"/>
        </w:rPr>
        <w:tab/>
      </w:r>
      <w:r w:rsidRPr="00F534BF">
        <w:rPr>
          <w:rFonts w:cs="Myriad-Bold"/>
          <w:sz w:val="20"/>
          <w:szCs w:val="20"/>
        </w:rPr>
        <w:tab/>
      </w:r>
      <w:r w:rsidRPr="00F534BF">
        <w:rPr>
          <w:rFonts w:cs="Myriad-Bold"/>
          <w:sz w:val="20"/>
          <w:szCs w:val="20"/>
        </w:rPr>
        <w:tab/>
      </w:r>
      <w:r w:rsidR="00E01F34">
        <w:rPr>
          <w:rFonts w:cs="Myriad-Bold"/>
          <w:sz w:val="20"/>
          <w:szCs w:val="20"/>
        </w:rPr>
        <w:t>1</w:t>
      </w:r>
      <w:r w:rsidR="00E01F34">
        <w:rPr>
          <w:rFonts w:cs="Myriad-Bold"/>
          <w:sz w:val="20"/>
          <w:szCs w:val="20"/>
        </w:rPr>
        <w:tab/>
        <w:t>2</w:t>
      </w:r>
      <w:r w:rsidR="00E01F34">
        <w:rPr>
          <w:rFonts w:cs="Myriad-Bold"/>
          <w:sz w:val="20"/>
          <w:szCs w:val="20"/>
        </w:rPr>
        <w:tab/>
        <w:t>3</w:t>
      </w:r>
      <w:r w:rsidR="00E01F34">
        <w:rPr>
          <w:rFonts w:cs="Myriad-Bold"/>
          <w:sz w:val="20"/>
          <w:szCs w:val="20"/>
        </w:rPr>
        <w:tab/>
        <w:t>4</w:t>
      </w:r>
      <w:r w:rsidR="00E01F34">
        <w:rPr>
          <w:rFonts w:cs="Myriad-Bold"/>
          <w:sz w:val="20"/>
          <w:szCs w:val="20"/>
        </w:rPr>
        <w:tab/>
        <w:t>5</w:t>
      </w:r>
    </w:p>
    <w:p w14:paraId="069C7258" w14:textId="04C7FAC7" w:rsidR="00703915" w:rsidRDefault="00703915" w:rsidP="00703915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rPr>
          <w:rFonts w:cs="Myriad-Bold"/>
          <w:sz w:val="20"/>
          <w:szCs w:val="20"/>
        </w:rPr>
      </w:pPr>
      <w:r w:rsidRPr="00F534BF">
        <w:rPr>
          <w:rFonts w:cs="Myriad-Bold"/>
          <w:sz w:val="20"/>
          <w:szCs w:val="20"/>
        </w:rPr>
        <w:t>Posture</w:t>
      </w:r>
      <w:r>
        <w:rPr>
          <w:rFonts w:cs="Myriad-Bold"/>
          <w:sz w:val="20"/>
          <w:szCs w:val="20"/>
        </w:rPr>
        <w:t xml:space="preserve"> </w:t>
      </w:r>
      <w:r>
        <w:rPr>
          <w:rFonts w:cs="Myriad-Bold"/>
          <w:sz w:val="20"/>
          <w:szCs w:val="20"/>
        </w:rPr>
        <w:tab/>
      </w:r>
      <w:r>
        <w:rPr>
          <w:rFonts w:cs="Myriad-Bold"/>
          <w:sz w:val="20"/>
          <w:szCs w:val="20"/>
        </w:rPr>
        <w:tab/>
      </w:r>
      <w:r>
        <w:rPr>
          <w:rFonts w:cs="Myriad-Bold"/>
          <w:sz w:val="20"/>
          <w:szCs w:val="20"/>
        </w:rPr>
        <w:tab/>
      </w:r>
      <w:r>
        <w:rPr>
          <w:rFonts w:cs="Myriad-Bold"/>
          <w:sz w:val="20"/>
          <w:szCs w:val="20"/>
        </w:rPr>
        <w:tab/>
      </w:r>
      <w:r>
        <w:rPr>
          <w:rFonts w:cs="Myriad-Bold"/>
          <w:sz w:val="20"/>
          <w:szCs w:val="20"/>
        </w:rPr>
        <w:tab/>
      </w:r>
      <w:r>
        <w:rPr>
          <w:rFonts w:cs="Myriad-Bold"/>
          <w:sz w:val="20"/>
          <w:szCs w:val="20"/>
        </w:rPr>
        <w:tab/>
      </w:r>
      <w:r>
        <w:rPr>
          <w:rFonts w:cs="Myriad-Bold"/>
          <w:sz w:val="20"/>
          <w:szCs w:val="20"/>
        </w:rPr>
        <w:tab/>
      </w:r>
      <w:r>
        <w:rPr>
          <w:rFonts w:cs="Myriad-Bold"/>
          <w:sz w:val="20"/>
          <w:szCs w:val="20"/>
        </w:rPr>
        <w:tab/>
      </w:r>
      <w:r w:rsidR="00E01F34">
        <w:rPr>
          <w:rFonts w:cs="Myriad-Bold"/>
          <w:sz w:val="20"/>
          <w:szCs w:val="20"/>
        </w:rPr>
        <w:t>1</w:t>
      </w:r>
      <w:r w:rsidR="00E01F34">
        <w:rPr>
          <w:rFonts w:cs="Myriad-Bold"/>
          <w:sz w:val="20"/>
          <w:szCs w:val="20"/>
        </w:rPr>
        <w:tab/>
        <w:t>2</w:t>
      </w:r>
      <w:r w:rsidR="00E01F34">
        <w:rPr>
          <w:rFonts w:cs="Myriad-Bold"/>
          <w:sz w:val="20"/>
          <w:szCs w:val="20"/>
        </w:rPr>
        <w:tab/>
        <w:t>3</w:t>
      </w:r>
      <w:r w:rsidR="00E01F34">
        <w:rPr>
          <w:rFonts w:cs="Myriad-Bold"/>
          <w:sz w:val="20"/>
          <w:szCs w:val="20"/>
        </w:rPr>
        <w:tab/>
        <w:t>4</w:t>
      </w:r>
      <w:r w:rsidR="00E01F34">
        <w:rPr>
          <w:rFonts w:cs="Myriad-Bold"/>
          <w:sz w:val="20"/>
          <w:szCs w:val="20"/>
        </w:rPr>
        <w:tab/>
      </w:r>
      <w:r w:rsidR="00E01F34" w:rsidRPr="00F534BF">
        <w:rPr>
          <w:rFonts w:cs="Myriad-Bold"/>
          <w:sz w:val="20"/>
          <w:szCs w:val="20"/>
        </w:rPr>
        <w:t>5</w:t>
      </w:r>
    </w:p>
    <w:p w14:paraId="3ADB5670" w14:textId="289D97A9" w:rsidR="00703915" w:rsidRPr="00F534BF" w:rsidRDefault="00703915" w:rsidP="00703915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rPr>
          <w:rFonts w:cs="Myriad-Bold"/>
          <w:sz w:val="20"/>
          <w:szCs w:val="20"/>
        </w:rPr>
      </w:pPr>
      <w:r>
        <w:rPr>
          <w:rFonts w:cs="Myriad-Bold"/>
          <w:sz w:val="20"/>
          <w:szCs w:val="20"/>
        </w:rPr>
        <w:t>B</w:t>
      </w:r>
      <w:r w:rsidRPr="00F534BF">
        <w:rPr>
          <w:rFonts w:cs="Myriad-Bold"/>
          <w:sz w:val="20"/>
          <w:szCs w:val="20"/>
        </w:rPr>
        <w:t>ody movements (including gesture)</w:t>
      </w:r>
      <w:r w:rsidRPr="00F534BF">
        <w:rPr>
          <w:rFonts w:cs="Myriad-Bold"/>
          <w:sz w:val="20"/>
          <w:szCs w:val="20"/>
        </w:rPr>
        <w:tab/>
      </w:r>
      <w:r w:rsidRPr="00F534BF">
        <w:rPr>
          <w:rFonts w:cs="Myriad-Bold"/>
          <w:sz w:val="20"/>
          <w:szCs w:val="20"/>
        </w:rPr>
        <w:tab/>
      </w:r>
      <w:r w:rsidRPr="00F534BF">
        <w:rPr>
          <w:rFonts w:cs="Myriad-Bold"/>
          <w:sz w:val="20"/>
          <w:szCs w:val="20"/>
        </w:rPr>
        <w:tab/>
      </w:r>
      <w:r>
        <w:rPr>
          <w:rFonts w:cs="Myriad-Bold"/>
          <w:sz w:val="20"/>
          <w:szCs w:val="20"/>
        </w:rPr>
        <w:tab/>
      </w:r>
      <w:r w:rsidR="00E01F34">
        <w:rPr>
          <w:rFonts w:cs="Myriad-Bold"/>
          <w:sz w:val="20"/>
          <w:szCs w:val="20"/>
        </w:rPr>
        <w:t>1</w:t>
      </w:r>
      <w:r w:rsidR="00E01F34">
        <w:rPr>
          <w:rFonts w:cs="Myriad-Bold"/>
          <w:sz w:val="20"/>
          <w:szCs w:val="20"/>
        </w:rPr>
        <w:tab/>
        <w:t>2</w:t>
      </w:r>
      <w:r w:rsidR="00E01F34">
        <w:rPr>
          <w:rFonts w:cs="Myriad-Bold"/>
          <w:sz w:val="20"/>
          <w:szCs w:val="20"/>
        </w:rPr>
        <w:tab/>
        <w:t>3</w:t>
      </w:r>
      <w:r w:rsidR="00E01F34">
        <w:rPr>
          <w:rFonts w:cs="Myriad-Bold"/>
          <w:sz w:val="20"/>
          <w:szCs w:val="20"/>
        </w:rPr>
        <w:tab/>
        <w:t>4</w:t>
      </w:r>
      <w:r w:rsidR="00E01F34">
        <w:rPr>
          <w:rFonts w:cs="Myriad-Bold"/>
          <w:sz w:val="20"/>
          <w:szCs w:val="20"/>
        </w:rPr>
        <w:tab/>
        <w:t>5</w:t>
      </w:r>
    </w:p>
    <w:p w14:paraId="6EFC07F7" w14:textId="77777777" w:rsidR="00344F18" w:rsidRPr="00A0758F" w:rsidRDefault="00344F18" w:rsidP="006B1C2F">
      <w:pPr>
        <w:widowControl w:val="0"/>
        <w:autoSpaceDE w:val="0"/>
        <w:autoSpaceDN w:val="0"/>
        <w:adjustRightInd w:val="0"/>
        <w:rPr>
          <w:rFonts w:cs="Myriad-Bold"/>
          <w:b/>
          <w:bCs/>
          <w:sz w:val="20"/>
          <w:szCs w:val="20"/>
        </w:rPr>
      </w:pPr>
    </w:p>
    <w:p w14:paraId="14883F26" w14:textId="1A9E2378" w:rsidR="006B1C2F" w:rsidRPr="00A0758F" w:rsidRDefault="006B1C2F" w:rsidP="006B1C2F">
      <w:pPr>
        <w:widowControl w:val="0"/>
        <w:autoSpaceDE w:val="0"/>
        <w:autoSpaceDN w:val="0"/>
        <w:adjustRightInd w:val="0"/>
        <w:rPr>
          <w:rFonts w:cs="Myriad-Bold"/>
          <w:sz w:val="20"/>
          <w:szCs w:val="20"/>
        </w:rPr>
      </w:pPr>
      <w:r w:rsidRPr="00A0758F">
        <w:rPr>
          <w:rFonts w:cs="Myriad-Bold"/>
          <w:b/>
          <w:bCs/>
          <w:sz w:val="20"/>
          <w:szCs w:val="20"/>
        </w:rPr>
        <w:t xml:space="preserve">Overall </w:t>
      </w:r>
    </w:p>
    <w:p w14:paraId="660A4BA1" w14:textId="6A468C23" w:rsidR="00A0758F" w:rsidRPr="00F534BF" w:rsidRDefault="00072BC9" w:rsidP="00F534BF">
      <w:pPr>
        <w:pStyle w:val="ListParagraph"/>
        <w:widowControl w:val="0"/>
        <w:numPr>
          <w:ilvl w:val="0"/>
          <w:numId w:val="8"/>
        </w:numPr>
        <w:autoSpaceDE w:val="0"/>
        <w:autoSpaceDN w:val="0"/>
        <w:adjustRightInd w:val="0"/>
        <w:rPr>
          <w:rFonts w:cs="Myriad-Bold"/>
          <w:sz w:val="20"/>
          <w:szCs w:val="20"/>
        </w:rPr>
      </w:pPr>
      <w:r w:rsidRPr="00F534BF">
        <w:rPr>
          <w:rFonts w:cs="Myriad-Bold"/>
          <w:sz w:val="20"/>
          <w:szCs w:val="20"/>
        </w:rPr>
        <w:t>V</w:t>
      </w:r>
      <w:r w:rsidR="00A0758F" w:rsidRPr="00F534BF">
        <w:rPr>
          <w:rFonts w:cs="Myriad-Bold"/>
          <w:sz w:val="20"/>
          <w:szCs w:val="20"/>
        </w:rPr>
        <w:t xml:space="preserve">isual aids </w:t>
      </w:r>
      <w:r w:rsidRPr="00F534BF">
        <w:rPr>
          <w:rFonts w:cs="Myriad-Bold"/>
          <w:sz w:val="20"/>
          <w:szCs w:val="20"/>
        </w:rPr>
        <w:t xml:space="preserve">were </w:t>
      </w:r>
      <w:r w:rsidR="00651065">
        <w:rPr>
          <w:rFonts w:cs="Myriad-Bold"/>
          <w:sz w:val="20"/>
          <w:szCs w:val="20"/>
        </w:rPr>
        <w:t xml:space="preserve">effective and </w:t>
      </w:r>
      <w:r w:rsidRPr="00F534BF">
        <w:rPr>
          <w:rFonts w:cs="Myriad-Bold"/>
          <w:sz w:val="20"/>
          <w:szCs w:val="20"/>
        </w:rPr>
        <w:t>appropriate</w:t>
      </w:r>
      <w:r w:rsidR="00A0758F" w:rsidRPr="00F534BF">
        <w:rPr>
          <w:rFonts w:cs="Myriad-Bold"/>
          <w:sz w:val="20"/>
          <w:szCs w:val="20"/>
        </w:rPr>
        <w:tab/>
      </w:r>
      <w:r w:rsidR="00A0758F" w:rsidRPr="00F534BF">
        <w:rPr>
          <w:rFonts w:cs="Myriad-Bold"/>
          <w:sz w:val="20"/>
          <w:szCs w:val="20"/>
        </w:rPr>
        <w:tab/>
      </w:r>
      <w:r w:rsidR="00A0758F" w:rsidRPr="00F534BF">
        <w:rPr>
          <w:rFonts w:cs="Myriad-Bold"/>
          <w:sz w:val="20"/>
          <w:szCs w:val="20"/>
        </w:rPr>
        <w:tab/>
      </w:r>
      <w:r w:rsidR="00A0758F" w:rsidRPr="00F534BF">
        <w:rPr>
          <w:rFonts w:cs="Myriad-Bold"/>
          <w:sz w:val="20"/>
          <w:szCs w:val="20"/>
        </w:rPr>
        <w:tab/>
      </w:r>
      <w:r w:rsidR="00E01F34">
        <w:rPr>
          <w:rFonts w:cs="Myriad-Bold"/>
          <w:sz w:val="20"/>
          <w:szCs w:val="20"/>
        </w:rPr>
        <w:t>1</w:t>
      </w:r>
      <w:r w:rsidR="00E01F34">
        <w:rPr>
          <w:rFonts w:cs="Myriad-Bold"/>
          <w:sz w:val="20"/>
          <w:szCs w:val="20"/>
        </w:rPr>
        <w:tab/>
        <w:t>2</w:t>
      </w:r>
      <w:r w:rsidR="00E01F34">
        <w:rPr>
          <w:rFonts w:cs="Myriad-Bold"/>
          <w:sz w:val="20"/>
          <w:szCs w:val="20"/>
        </w:rPr>
        <w:tab/>
        <w:t>3</w:t>
      </w:r>
      <w:r w:rsidR="00E01F34">
        <w:rPr>
          <w:rFonts w:cs="Myriad-Bold"/>
          <w:sz w:val="20"/>
          <w:szCs w:val="20"/>
        </w:rPr>
        <w:tab/>
        <w:t>4</w:t>
      </w:r>
      <w:r w:rsidR="00E01F34">
        <w:rPr>
          <w:rFonts w:cs="Myriad-Bold"/>
          <w:sz w:val="20"/>
          <w:szCs w:val="20"/>
        </w:rPr>
        <w:tab/>
        <w:t>5</w:t>
      </w:r>
    </w:p>
    <w:p w14:paraId="36CEFCCA" w14:textId="1D3B1AC9" w:rsidR="003D2606" w:rsidRPr="00F534BF" w:rsidRDefault="003D2606" w:rsidP="003D2606">
      <w:pPr>
        <w:pStyle w:val="ListParagraph"/>
        <w:widowControl w:val="0"/>
        <w:numPr>
          <w:ilvl w:val="0"/>
          <w:numId w:val="8"/>
        </w:numPr>
        <w:autoSpaceDE w:val="0"/>
        <w:autoSpaceDN w:val="0"/>
        <w:adjustRightInd w:val="0"/>
        <w:rPr>
          <w:rFonts w:cs="Myriad-Bold"/>
          <w:sz w:val="20"/>
          <w:szCs w:val="20"/>
        </w:rPr>
      </w:pPr>
      <w:r>
        <w:rPr>
          <w:rFonts w:cs="Myriad-Bold"/>
          <w:sz w:val="20"/>
          <w:szCs w:val="20"/>
        </w:rPr>
        <w:t xml:space="preserve">Limited notes enhance </w:t>
      </w:r>
      <w:r w:rsidR="003F3399">
        <w:rPr>
          <w:rFonts w:cs="Myriad-Bold"/>
          <w:sz w:val="20"/>
          <w:szCs w:val="20"/>
        </w:rPr>
        <w:t xml:space="preserve">extemporaneous </w:t>
      </w:r>
      <w:r>
        <w:rPr>
          <w:rFonts w:cs="Myriad-Bold"/>
          <w:sz w:val="20"/>
          <w:szCs w:val="20"/>
        </w:rPr>
        <w:t>delivery</w:t>
      </w:r>
      <w:r w:rsidRPr="00F534BF">
        <w:rPr>
          <w:rFonts w:cs="Myriad-Bold"/>
          <w:sz w:val="20"/>
          <w:szCs w:val="20"/>
        </w:rPr>
        <w:t xml:space="preserve"> </w:t>
      </w:r>
      <w:r>
        <w:rPr>
          <w:rFonts w:cs="Myriad-Bold"/>
          <w:sz w:val="20"/>
          <w:szCs w:val="20"/>
        </w:rPr>
        <w:tab/>
      </w:r>
      <w:r>
        <w:rPr>
          <w:rFonts w:cs="Myriad-Bold"/>
          <w:sz w:val="20"/>
          <w:szCs w:val="20"/>
        </w:rPr>
        <w:tab/>
      </w:r>
      <w:r>
        <w:rPr>
          <w:rFonts w:cs="Myriad-Bold"/>
          <w:sz w:val="20"/>
          <w:szCs w:val="20"/>
        </w:rPr>
        <w:tab/>
      </w:r>
      <w:r w:rsidR="00E01F34">
        <w:rPr>
          <w:rFonts w:cs="Myriad-Bold"/>
          <w:sz w:val="20"/>
          <w:szCs w:val="20"/>
        </w:rPr>
        <w:t>1</w:t>
      </w:r>
      <w:r w:rsidR="00E01F34">
        <w:rPr>
          <w:rFonts w:cs="Myriad-Bold"/>
          <w:sz w:val="20"/>
          <w:szCs w:val="20"/>
        </w:rPr>
        <w:tab/>
        <w:t>2</w:t>
      </w:r>
      <w:r w:rsidR="00E01F34">
        <w:rPr>
          <w:rFonts w:cs="Myriad-Bold"/>
          <w:sz w:val="20"/>
          <w:szCs w:val="20"/>
        </w:rPr>
        <w:tab/>
        <w:t>3</w:t>
      </w:r>
      <w:r w:rsidR="00E01F34">
        <w:rPr>
          <w:rFonts w:cs="Myriad-Bold"/>
          <w:sz w:val="20"/>
          <w:szCs w:val="20"/>
        </w:rPr>
        <w:tab/>
        <w:t>4</w:t>
      </w:r>
      <w:r w:rsidR="00E01F34">
        <w:rPr>
          <w:rFonts w:cs="Myriad-Bold"/>
          <w:sz w:val="20"/>
          <w:szCs w:val="20"/>
        </w:rPr>
        <w:tab/>
        <w:t>5</w:t>
      </w:r>
    </w:p>
    <w:p w14:paraId="291E3514" w14:textId="77777777" w:rsidR="00E03F71" w:rsidRDefault="00E03F71" w:rsidP="00A0758F">
      <w:pPr>
        <w:widowControl w:val="0"/>
        <w:autoSpaceDE w:val="0"/>
        <w:autoSpaceDN w:val="0"/>
        <w:adjustRightInd w:val="0"/>
        <w:rPr>
          <w:rFonts w:cs="Myriad-Bold"/>
          <w:sz w:val="20"/>
          <w:szCs w:val="20"/>
        </w:rPr>
      </w:pPr>
    </w:p>
    <w:p w14:paraId="493D776D" w14:textId="30951816" w:rsidR="00E84C53" w:rsidRPr="00E84C53" w:rsidRDefault="0040341B" w:rsidP="00E84C53">
      <w:pPr>
        <w:widowControl w:val="0"/>
        <w:autoSpaceDE w:val="0"/>
        <w:autoSpaceDN w:val="0"/>
        <w:adjustRightInd w:val="0"/>
        <w:rPr>
          <w:rFonts w:cs="Myriad-Bold"/>
          <w:sz w:val="20"/>
          <w:szCs w:val="20"/>
        </w:rPr>
      </w:pPr>
      <w:r>
        <w:rPr>
          <w:rFonts w:cs="Myriad-Bold"/>
          <w:b/>
          <w:sz w:val="20"/>
          <w:szCs w:val="20"/>
        </w:rPr>
        <w:t>Comments:</w:t>
      </w:r>
      <w:r w:rsidR="00B73138">
        <w:rPr>
          <w:b/>
          <w:sz w:val="20"/>
        </w:rPr>
        <w:tab/>
      </w:r>
      <w:r w:rsidR="00B73138">
        <w:rPr>
          <w:b/>
          <w:sz w:val="20"/>
        </w:rPr>
        <w:tab/>
      </w:r>
    </w:p>
    <w:p w14:paraId="00A798E1" w14:textId="77777777" w:rsidR="00244BB4" w:rsidRDefault="00244BB4" w:rsidP="00E03F71">
      <w:pPr>
        <w:widowControl w:val="0"/>
        <w:autoSpaceDE w:val="0"/>
        <w:autoSpaceDN w:val="0"/>
        <w:adjustRightInd w:val="0"/>
        <w:jc w:val="right"/>
        <w:rPr>
          <w:b/>
          <w:sz w:val="20"/>
        </w:rPr>
      </w:pPr>
    </w:p>
    <w:p w14:paraId="38A0A995" w14:textId="77777777" w:rsidR="00244BB4" w:rsidRDefault="00244BB4" w:rsidP="00E03F71">
      <w:pPr>
        <w:widowControl w:val="0"/>
        <w:autoSpaceDE w:val="0"/>
        <w:autoSpaceDN w:val="0"/>
        <w:adjustRightInd w:val="0"/>
        <w:jc w:val="right"/>
        <w:rPr>
          <w:b/>
          <w:sz w:val="20"/>
        </w:rPr>
      </w:pPr>
    </w:p>
    <w:p w14:paraId="06969BAA" w14:textId="77777777" w:rsidR="00244BB4" w:rsidRDefault="00244BB4" w:rsidP="00E03F71">
      <w:pPr>
        <w:widowControl w:val="0"/>
        <w:autoSpaceDE w:val="0"/>
        <w:autoSpaceDN w:val="0"/>
        <w:adjustRightInd w:val="0"/>
        <w:jc w:val="right"/>
        <w:rPr>
          <w:b/>
          <w:sz w:val="20"/>
        </w:rPr>
      </w:pPr>
    </w:p>
    <w:p w14:paraId="5ADE823A" w14:textId="77777777" w:rsidR="00244BB4" w:rsidRDefault="00244BB4" w:rsidP="00E03F71">
      <w:pPr>
        <w:widowControl w:val="0"/>
        <w:autoSpaceDE w:val="0"/>
        <w:autoSpaceDN w:val="0"/>
        <w:adjustRightInd w:val="0"/>
        <w:jc w:val="right"/>
        <w:rPr>
          <w:b/>
          <w:sz w:val="20"/>
        </w:rPr>
      </w:pPr>
    </w:p>
    <w:p w14:paraId="2536D120" w14:textId="77777777" w:rsidR="00244BB4" w:rsidRDefault="00244BB4" w:rsidP="00E03F71">
      <w:pPr>
        <w:widowControl w:val="0"/>
        <w:autoSpaceDE w:val="0"/>
        <w:autoSpaceDN w:val="0"/>
        <w:adjustRightInd w:val="0"/>
        <w:jc w:val="right"/>
        <w:rPr>
          <w:b/>
          <w:sz w:val="20"/>
        </w:rPr>
      </w:pPr>
    </w:p>
    <w:p w14:paraId="43017B3D" w14:textId="77777777" w:rsidR="00244BB4" w:rsidRDefault="00244BB4" w:rsidP="00E03F71">
      <w:pPr>
        <w:widowControl w:val="0"/>
        <w:autoSpaceDE w:val="0"/>
        <w:autoSpaceDN w:val="0"/>
        <w:adjustRightInd w:val="0"/>
        <w:jc w:val="right"/>
        <w:rPr>
          <w:b/>
          <w:sz w:val="20"/>
        </w:rPr>
      </w:pPr>
    </w:p>
    <w:p w14:paraId="2AE198FF" w14:textId="77777777" w:rsidR="00244BB4" w:rsidRDefault="00244BB4" w:rsidP="00E03F71">
      <w:pPr>
        <w:widowControl w:val="0"/>
        <w:autoSpaceDE w:val="0"/>
        <w:autoSpaceDN w:val="0"/>
        <w:adjustRightInd w:val="0"/>
        <w:jc w:val="right"/>
        <w:rPr>
          <w:b/>
          <w:sz w:val="20"/>
        </w:rPr>
      </w:pPr>
    </w:p>
    <w:p w14:paraId="5EAD55FC" w14:textId="77777777" w:rsidR="0025256C" w:rsidRDefault="0025256C" w:rsidP="00E03F71">
      <w:pPr>
        <w:widowControl w:val="0"/>
        <w:autoSpaceDE w:val="0"/>
        <w:autoSpaceDN w:val="0"/>
        <w:adjustRightInd w:val="0"/>
        <w:jc w:val="right"/>
        <w:rPr>
          <w:b/>
          <w:sz w:val="20"/>
        </w:rPr>
      </w:pPr>
    </w:p>
    <w:p w14:paraId="6324C28C" w14:textId="2D0001BA" w:rsidR="00E03F71" w:rsidRDefault="00E03F71" w:rsidP="00E03F71">
      <w:pPr>
        <w:widowControl w:val="0"/>
        <w:autoSpaceDE w:val="0"/>
        <w:autoSpaceDN w:val="0"/>
        <w:adjustRightInd w:val="0"/>
        <w:jc w:val="right"/>
        <w:rPr>
          <w:b/>
          <w:sz w:val="20"/>
        </w:rPr>
      </w:pPr>
      <w:r>
        <w:rPr>
          <w:b/>
          <w:sz w:val="20"/>
        </w:rPr>
        <w:t xml:space="preserve">Presentation: </w:t>
      </w:r>
      <w:r w:rsidR="00EF5B82">
        <w:rPr>
          <w:b/>
          <w:sz w:val="20"/>
        </w:rPr>
        <w:t>______/115</w:t>
      </w:r>
    </w:p>
    <w:p w14:paraId="5E29ACEE" w14:textId="77777777" w:rsidR="00C47CDE" w:rsidRDefault="00E03F71" w:rsidP="00B73138">
      <w:pPr>
        <w:pStyle w:val="Initial"/>
        <w:shd w:val="clear" w:color="000000" w:fill="FFFFFF"/>
        <w:tabs>
          <w:tab w:val="left" w:leader="dot" w:pos="9360"/>
          <w:tab w:val="right" w:pos="10080"/>
        </w:tabs>
        <w:spacing w:line="240" w:lineRule="atLeast"/>
        <w:jc w:val="right"/>
        <w:rPr>
          <w:rFonts w:asciiTheme="minorHAnsi" w:hAnsiTheme="minorHAnsi"/>
          <w:b/>
          <w:sz w:val="20"/>
        </w:rPr>
      </w:pPr>
      <w:r>
        <w:rPr>
          <w:rFonts w:asciiTheme="minorHAnsi" w:hAnsiTheme="minorHAnsi"/>
          <w:b/>
          <w:sz w:val="20"/>
        </w:rPr>
        <w:t xml:space="preserve"> </w:t>
      </w:r>
    </w:p>
    <w:p w14:paraId="6BF6C75F" w14:textId="7FDC071D" w:rsidR="00B73138" w:rsidRDefault="00E03F71" w:rsidP="00B73138">
      <w:pPr>
        <w:pStyle w:val="Initial"/>
        <w:shd w:val="clear" w:color="000000" w:fill="FFFFFF"/>
        <w:tabs>
          <w:tab w:val="left" w:leader="dot" w:pos="9360"/>
          <w:tab w:val="right" w:pos="10080"/>
        </w:tabs>
        <w:spacing w:line="240" w:lineRule="atLeast"/>
        <w:jc w:val="right"/>
        <w:rPr>
          <w:rFonts w:asciiTheme="minorHAnsi" w:hAnsiTheme="minorHAnsi"/>
          <w:b/>
          <w:sz w:val="20"/>
        </w:rPr>
      </w:pPr>
      <w:r>
        <w:rPr>
          <w:rFonts w:asciiTheme="minorHAnsi" w:hAnsiTheme="minorHAnsi"/>
          <w:b/>
          <w:sz w:val="20"/>
        </w:rPr>
        <w:t>Deductions for Time _____</w:t>
      </w:r>
    </w:p>
    <w:p w14:paraId="3709EFE0" w14:textId="77777777" w:rsidR="00C47CDE" w:rsidRDefault="00C47CDE" w:rsidP="00C010BC">
      <w:pPr>
        <w:pStyle w:val="Initial"/>
        <w:shd w:val="clear" w:color="000000" w:fill="FFFFFF"/>
        <w:tabs>
          <w:tab w:val="left" w:leader="dot" w:pos="9360"/>
          <w:tab w:val="right" w:pos="10080"/>
        </w:tabs>
        <w:spacing w:line="240" w:lineRule="atLeast"/>
        <w:jc w:val="right"/>
        <w:rPr>
          <w:rFonts w:asciiTheme="minorHAnsi" w:hAnsiTheme="minorHAnsi"/>
          <w:b/>
          <w:sz w:val="20"/>
        </w:rPr>
      </w:pPr>
    </w:p>
    <w:p w14:paraId="6808162E" w14:textId="4508FAB0" w:rsidR="00A11538" w:rsidRPr="00A0758F" w:rsidRDefault="00B73138" w:rsidP="00C010BC">
      <w:pPr>
        <w:pStyle w:val="Initial"/>
        <w:shd w:val="clear" w:color="000000" w:fill="FFFFFF"/>
        <w:tabs>
          <w:tab w:val="left" w:leader="dot" w:pos="9360"/>
          <w:tab w:val="right" w:pos="10080"/>
        </w:tabs>
        <w:spacing w:line="240" w:lineRule="atLeast"/>
        <w:jc w:val="right"/>
        <w:rPr>
          <w:b/>
          <w:sz w:val="20"/>
        </w:rPr>
      </w:pPr>
      <w:r w:rsidRPr="00A0758F">
        <w:rPr>
          <w:rFonts w:asciiTheme="minorHAnsi" w:hAnsiTheme="minorHAnsi"/>
          <w:b/>
          <w:sz w:val="20"/>
        </w:rPr>
        <w:t>TOTAL POINTS: ______/1</w:t>
      </w:r>
      <w:r w:rsidR="00EF5B82">
        <w:rPr>
          <w:rFonts w:asciiTheme="minorHAnsi" w:hAnsiTheme="minorHAnsi"/>
          <w:b/>
          <w:sz w:val="20"/>
        </w:rPr>
        <w:t>15</w:t>
      </w:r>
    </w:p>
    <w:sectPr w:rsidR="00A11538" w:rsidRPr="00A0758F" w:rsidSect="00A0758F">
      <w:footerReference w:type="even" r:id="rId7"/>
      <w:footerReference w:type="default" r:id="rId8"/>
      <w:pgSz w:w="12240" w:h="15840"/>
      <w:pgMar w:top="1008" w:right="1008" w:bottom="1008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AB933E" w14:textId="77777777" w:rsidR="00081425" w:rsidRDefault="00081425" w:rsidP="00A11538">
      <w:r>
        <w:separator/>
      </w:r>
    </w:p>
  </w:endnote>
  <w:endnote w:type="continuationSeparator" w:id="0">
    <w:p w14:paraId="3628FE13" w14:textId="77777777" w:rsidR="00081425" w:rsidRDefault="00081425" w:rsidP="00A115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明朝">
    <w:charset w:val="80"/>
    <w:family w:val="roman"/>
    <w:pitch w:val="fixed"/>
    <w:sig w:usb0="E00002FF" w:usb1="6AC7FDFB" w:usb2="08000012" w:usb3="00000000" w:csb0="0002009F" w:csb1="00000000"/>
  </w:font>
  <w:font w:name="Roman-WP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yriad-Bold">
    <w:altName w:val="Cambria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charset w:val="80"/>
    <w:family w:val="swiss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44857C" w14:textId="77777777" w:rsidR="009B539B" w:rsidRDefault="009B539B">
    <w:pPr>
      <w:pStyle w:val="Footer"/>
      <w:framePr w:wrap="around" w:vAnchor="text" w:hAnchor="margin" w:xAlign="right" w:y="1"/>
      <w:rPr>
        <w:rStyle w:val="PageNumber"/>
      </w:rPr>
      <w:pPrChange w:id="1" w:author="Amanda  Davis" w:date="2011-08-01T12:45:00Z">
        <w:pPr>
          <w:pStyle w:val="Footer"/>
        </w:pPr>
      </w:pPrChange>
    </w:pPr>
    <w:ins w:id="2" w:author="Amanda  Davis" w:date="2011-08-01T12:45:00Z">
      <w:r>
        <w:rPr>
          <w:rStyle w:val="PageNumber"/>
        </w:rPr>
        <w:fldChar w:fldCharType="begin"/>
      </w:r>
    </w:ins>
    <w:r>
      <w:rPr>
        <w:rStyle w:val="PageNumber"/>
      </w:rPr>
      <w:instrText>PAGE</w:instrText>
    </w:r>
    <w:ins w:id="3" w:author="Amanda  Davis" w:date="2011-08-01T12:45:00Z">
      <w:r>
        <w:rPr>
          <w:rStyle w:val="PageNumber"/>
        </w:rPr>
        <w:instrText xml:space="preserve">  </w:instrText>
      </w:r>
      <w:r>
        <w:rPr>
          <w:rStyle w:val="PageNumber"/>
        </w:rPr>
        <w:fldChar w:fldCharType="end"/>
      </w:r>
    </w:ins>
  </w:p>
  <w:p w14:paraId="33C1E461" w14:textId="77777777" w:rsidR="009B539B" w:rsidRDefault="009B539B" w:rsidP="00A11538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24E5C8" w14:textId="77777777" w:rsidR="009B539B" w:rsidRDefault="009B539B" w:rsidP="00A1153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EED0A1" w14:textId="77777777" w:rsidR="00081425" w:rsidRDefault="00081425" w:rsidP="00A11538">
      <w:r>
        <w:separator/>
      </w:r>
    </w:p>
  </w:footnote>
  <w:footnote w:type="continuationSeparator" w:id="0">
    <w:p w14:paraId="6245C640" w14:textId="77777777" w:rsidR="00081425" w:rsidRDefault="00081425" w:rsidP="00A115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E92920"/>
    <w:multiLevelType w:val="hybridMultilevel"/>
    <w:tmpl w:val="D42888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715821"/>
    <w:multiLevelType w:val="hybridMultilevel"/>
    <w:tmpl w:val="886AA9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8E1AA3"/>
    <w:multiLevelType w:val="hybridMultilevel"/>
    <w:tmpl w:val="BBEA8F24"/>
    <w:lvl w:ilvl="0" w:tplc="C44630A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DD7FF3"/>
    <w:multiLevelType w:val="hybridMultilevel"/>
    <w:tmpl w:val="9D6E0E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B27695"/>
    <w:multiLevelType w:val="hybridMultilevel"/>
    <w:tmpl w:val="EE50FD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737097"/>
    <w:multiLevelType w:val="hybridMultilevel"/>
    <w:tmpl w:val="67DA99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550FAE"/>
    <w:multiLevelType w:val="hybridMultilevel"/>
    <w:tmpl w:val="7F5AFE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166B12"/>
    <w:multiLevelType w:val="hybridMultilevel"/>
    <w:tmpl w:val="E34453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0B5B21"/>
    <w:multiLevelType w:val="hybridMultilevel"/>
    <w:tmpl w:val="B7C0CC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7"/>
  </w:num>
  <w:num w:numId="5">
    <w:abstractNumId w:val="1"/>
  </w:num>
  <w:num w:numId="6">
    <w:abstractNumId w:val="5"/>
  </w:num>
  <w:num w:numId="7">
    <w:abstractNumId w:val="4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5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122"/>
    <w:rsid w:val="000152A4"/>
    <w:rsid w:val="00035248"/>
    <w:rsid w:val="00053151"/>
    <w:rsid w:val="00054AB6"/>
    <w:rsid w:val="00072BC9"/>
    <w:rsid w:val="00076041"/>
    <w:rsid w:val="00081425"/>
    <w:rsid w:val="00083CE7"/>
    <w:rsid w:val="00092144"/>
    <w:rsid w:val="000967FC"/>
    <w:rsid w:val="000B1E10"/>
    <w:rsid w:val="000B5143"/>
    <w:rsid w:val="000C65C8"/>
    <w:rsid w:val="000D57F3"/>
    <w:rsid w:val="000D7C12"/>
    <w:rsid w:val="00104194"/>
    <w:rsid w:val="00104425"/>
    <w:rsid w:val="00142F14"/>
    <w:rsid w:val="001814B8"/>
    <w:rsid w:val="00183E41"/>
    <w:rsid w:val="001C64F7"/>
    <w:rsid w:val="001F5A9F"/>
    <w:rsid w:val="0024103B"/>
    <w:rsid w:val="00243CAC"/>
    <w:rsid w:val="00244BB4"/>
    <w:rsid w:val="0025256C"/>
    <w:rsid w:val="002766D5"/>
    <w:rsid w:val="002971AA"/>
    <w:rsid w:val="002B0CD3"/>
    <w:rsid w:val="002C6CAC"/>
    <w:rsid w:val="002E0CE6"/>
    <w:rsid w:val="002E1205"/>
    <w:rsid w:val="002F2122"/>
    <w:rsid w:val="003057C6"/>
    <w:rsid w:val="003323BB"/>
    <w:rsid w:val="00336513"/>
    <w:rsid w:val="00344F18"/>
    <w:rsid w:val="0036278A"/>
    <w:rsid w:val="003757A0"/>
    <w:rsid w:val="003B3F9B"/>
    <w:rsid w:val="003D2606"/>
    <w:rsid w:val="003F3399"/>
    <w:rsid w:val="00401C42"/>
    <w:rsid w:val="0040341B"/>
    <w:rsid w:val="00412C77"/>
    <w:rsid w:val="004408B7"/>
    <w:rsid w:val="0044238F"/>
    <w:rsid w:val="00464BCB"/>
    <w:rsid w:val="00480BD2"/>
    <w:rsid w:val="00495026"/>
    <w:rsid w:val="004C4C2C"/>
    <w:rsid w:val="004C6FAA"/>
    <w:rsid w:val="004F083B"/>
    <w:rsid w:val="00505B19"/>
    <w:rsid w:val="0051501B"/>
    <w:rsid w:val="00530A43"/>
    <w:rsid w:val="00534F35"/>
    <w:rsid w:val="005423BE"/>
    <w:rsid w:val="0059027B"/>
    <w:rsid w:val="005F10EA"/>
    <w:rsid w:val="006127C1"/>
    <w:rsid w:val="006263F0"/>
    <w:rsid w:val="00630BBC"/>
    <w:rsid w:val="006311FD"/>
    <w:rsid w:val="00634A2D"/>
    <w:rsid w:val="00651065"/>
    <w:rsid w:val="00651753"/>
    <w:rsid w:val="006B1C2F"/>
    <w:rsid w:val="006D5658"/>
    <w:rsid w:val="006F0F90"/>
    <w:rsid w:val="00703915"/>
    <w:rsid w:val="00767FAA"/>
    <w:rsid w:val="007B1FC7"/>
    <w:rsid w:val="007C3C9B"/>
    <w:rsid w:val="007E0F4E"/>
    <w:rsid w:val="00812697"/>
    <w:rsid w:val="00865BAA"/>
    <w:rsid w:val="0087422B"/>
    <w:rsid w:val="008931C2"/>
    <w:rsid w:val="009037D5"/>
    <w:rsid w:val="0090537C"/>
    <w:rsid w:val="00937F3D"/>
    <w:rsid w:val="00961E55"/>
    <w:rsid w:val="0097034E"/>
    <w:rsid w:val="009879DE"/>
    <w:rsid w:val="009B539B"/>
    <w:rsid w:val="009D3EDB"/>
    <w:rsid w:val="009D5A88"/>
    <w:rsid w:val="00A0758F"/>
    <w:rsid w:val="00A11538"/>
    <w:rsid w:val="00A26DD0"/>
    <w:rsid w:val="00A344E6"/>
    <w:rsid w:val="00A97B5E"/>
    <w:rsid w:val="00AA17DF"/>
    <w:rsid w:val="00AC2D24"/>
    <w:rsid w:val="00AF1C99"/>
    <w:rsid w:val="00AF4044"/>
    <w:rsid w:val="00B3728D"/>
    <w:rsid w:val="00B4681E"/>
    <w:rsid w:val="00B73138"/>
    <w:rsid w:val="00B83B91"/>
    <w:rsid w:val="00B84954"/>
    <w:rsid w:val="00B90C27"/>
    <w:rsid w:val="00BA239D"/>
    <w:rsid w:val="00BC7FE1"/>
    <w:rsid w:val="00BF35C1"/>
    <w:rsid w:val="00C010BC"/>
    <w:rsid w:val="00C367B3"/>
    <w:rsid w:val="00C47CDE"/>
    <w:rsid w:val="00C648E4"/>
    <w:rsid w:val="00C76E4A"/>
    <w:rsid w:val="00C953C4"/>
    <w:rsid w:val="00C95947"/>
    <w:rsid w:val="00CA4C43"/>
    <w:rsid w:val="00D37AF3"/>
    <w:rsid w:val="00D4355B"/>
    <w:rsid w:val="00D51B2F"/>
    <w:rsid w:val="00D76B2A"/>
    <w:rsid w:val="00DC4559"/>
    <w:rsid w:val="00DC690B"/>
    <w:rsid w:val="00DD35FE"/>
    <w:rsid w:val="00DE09EA"/>
    <w:rsid w:val="00DF4787"/>
    <w:rsid w:val="00E01E28"/>
    <w:rsid w:val="00E01F34"/>
    <w:rsid w:val="00E03F71"/>
    <w:rsid w:val="00E3287F"/>
    <w:rsid w:val="00E7011B"/>
    <w:rsid w:val="00E84C53"/>
    <w:rsid w:val="00E87578"/>
    <w:rsid w:val="00E96942"/>
    <w:rsid w:val="00EA6EDF"/>
    <w:rsid w:val="00EF5B82"/>
    <w:rsid w:val="00F02F87"/>
    <w:rsid w:val="00F534BF"/>
    <w:rsid w:val="00F60A33"/>
    <w:rsid w:val="00F82904"/>
    <w:rsid w:val="00FD1EA6"/>
    <w:rsid w:val="00FE329C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7A5DED93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nitial">
    <w:name w:val="Initial"/>
    <w:basedOn w:val="Normal"/>
    <w:rsid w:val="00A1153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leader="dot" w:pos="9360"/>
      </w:tabs>
      <w:spacing w:line="200" w:lineRule="atLeast"/>
    </w:pPr>
    <w:rPr>
      <w:rFonts w:ascii="Roman-WP" w:eastAsia="Times New Roman" w:hAnsi="Roman-WP" w:cs="Times New Roman"/>
      <w:color w:val="000000"/>
      <w:szCs w:val="20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A1153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11538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1153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11538"/>
    <w:rPr>
      <w:sz w:val="24"/>
      <w:szCs w:val="24"/>
    </w:rPr>
  </w:style>
  <w:style w:type="character" w:styleId="PageNumber">
    <w:name w:val="page number"/>
    <w:basedOn w:val="DefaultParagraphFont"/>
    <w:uiPriority w:val="99"/>
    <w:semiHidden/>
    <w:unhideWhenUsed/>
    <w:rsid w:val="00A11538"/>
  </w:style>
  <w:style w:type="paragraph" w:styleId="BalloonText">
    <w:name w:val="Balloon Text"/>
    <w:basedOn w:val="Normal"/>
    <w:link w:val="BalloonTextChar"/>
    <w:uiPriority w:val="99"/>
    <w:semiHidden/>
    <w:unhideWhenUsed/>
    <w:rsid w:val="00A11538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1538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BA239D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unhideWhenUsed/>
    <w:rsid w:val="00EA6EDF"/>
  </w:style>
  <w:style w:type="character" w:customStyle="1" w:styleId="FootnoteTextChar">
    <w:name w:val="Footnote Text Char"/>
    <w:basedOn w:val="DefaultParagraphFont"/>
    <w:link w:val="FootnoteText"/>
    <w:uiPriority w:val="99"/>
    <w:rsid w:val="00EA6EDF"/>
    <w:rPr>
      <w:sz w:val="24"/>
      <w:szCs w:val="24"/>
    </w:rPr>
  </w:style>
  <w:style w:type="character" w:styleId="FootnoteReference">
    <w:name w:val="footnote reference"/>
    <w:basedOn w:val="DefaultParagraphFont"/>
    <w:uiPriority w:val="99"/>
    <w:unhideWhenUsed/>
    <w:rsid w:val="00EA6ED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215</Words>
  <Characters>1230</Characters>
  <Application>Microsoft Macintosh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Texas</Company>
  <LinksUpToDate>false</LinksUpToDate>
  <CharactersWithSpaces>1443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Amanda  Davis</dc:creator>
  <cp:keywords/>
  <dc:description/>
  <cp:lastModifiedBy>Microsoft Office User</cp:lastModifiedBy>
  <cp:revision>4</cp:revision>
  <cp:lastPrinted>2011-08-01T22:07:00Z</cp:lastPrinted>
  <dcterms:created xsi:type="dcterms:W3CDTF">2018-01-08T20:22:00Z</dcterms:created>
  <dcterms:modified xsi:type="dcterms:W3CDTF">2018-01-15T18:04:00Z</dcterms:modified>
</cp:coreProperties>
</file>